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0C676B46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29784F">
        <w:rPr>
          <w:b/>
          <w:noProof/>
          <w:sz w:val="24"/>
        </w:rPr>
        <w:t>4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D501D5">
        <w:rPr>
          <w:b/>
          <w:i/>
          <w:noProof/>
          <w:sz w:val="28"/>
        </w:rPr>
        <w:t>24</w:t>
      </w:r>
      <w:r w:rsidR="007E03A2">
        <w:rPr>
          <w:b/>
          <w:i/>
          <w:noProof/>
          <w:sz w:val="28"/>
        </w:rPr>
        <w:t>1251</w:t>
      </w:r>
    </w:p>
    <w:p w14:paraId="7CB45193" w14:textId="526155A5" w:rsidR="001E41F3" w:rsidRPr="0068622F" w:rsidRDefault="0029784F" w:rsidP="0068622F">
      <w:pPr>
        <w:pStyle w:val="CRCoverPage"/>
        <w:outlineLvl w:val="0"/>
        <w:rPr>
          <w:b/>
          <w:bCs/>
          <w:noProof/>
          <w:sz w:val="24"/>
        </w:rPr>
      </w:pPr>
      <w:r w:rsidRPr="0029784F">
        <w:rPr>
          <w:rFonts w:eastAsia="宋体" w:cs="Arial"/>
          <w:b/>
          <w:sz w:val="24"/>
          <w:szCs w:val="24"/>
          <w:lang w:eastAsia="en-GB"/>
        </w:rPr>
        <w:t>Changsha, CHINA, 15 Apr - 19 Apr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987C6F" w:rsidR="001E41F3" w:rsidRPr="00410371" w:rsidRDefault="000A293D" w:rsidP="007550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75508B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B8BF39" w:rsidR="001E41F3" w:rsidRPr="006E5AF9" w:rsidRDefault="008E12F6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7E03A2">
              <w:rPr>
                <w:b/>
                <w:noProof/>
                <w:sz w:val="28"/>
                <w:lang w:eastAsia="zh-CN"/>
              </w:rPr>
              <w:t>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68D39F" w:rsidR="001E41F3" w:rsidRPr="00410371" w:rsidRDefault="002719F6" w:rsidP="007550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A21BCD">
              <w:rPr>
                <w:b/>
                <w:noProof/>
                <w:sz w:val="28"/>
              </w:rPr>
              <w:t>.</w:t>
            </w:r>
            <w:r w:rsidR="0075508B">
              <w:rPr>
                <w:b/>
                <w:noProof/>
                <w:sz w:val="28"/>
              </w:rPr>
              <w:t>6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7DCF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9D4854" w:rsidR="001E41F3" w:rsidRPr="009230BE" w:rsidRDefault="00A323EF" w:rsidP="007550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Rel-18 CR 28.</w:t>
            </w:r>
            <w:r w:rsidR="0075508B">
              <w:rPr>
                <w:noProof/>
                <w:lang w:eastAsia="zh-CN"/>
              </w:rPr>
              <w:t>538</w:t>
            </w:r>
            <w:r>
              <w:rPr>
                <w:noProof/>
                <w:lang w:eastAsia="zh-CN"/>
              </w:rPr>
              <w:t xml:space="preserve"> </w:t>
            </w:r>
            <w:r w:rsidR="0075508B">
              <w:rPr>
                <w:rFonts w:hint="eastAsia"/>
                <w:noProof/>
                <w:lang w:eastAsia="zh-CN"/>
              </w:rPr>
              <w:t>Corr</w:t>
            </w:r>
            <w:r w:rsidR="0075508B">
              <w:rPr>
                <w:noProof/>
                <w:lang w:eastAsia="zh-CN"/>
              </w:rPr>
              <w:t xml:space="preserve">ections on </w:t>
            </w:r>
            <w:r w:rsidR="00D25A1F" w:rsidRPr="00D25A1F">
              <w:rPr>
                <w:noProof/>
                <w:lang w:eastAsia="zh-CN"/>
              </w:rPr>
              <w:t>reservationID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22A0F1" w:rsidR="001E41F3" w:rsidRDefault="00B945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62F238" w:rsidR="001E41F3" w:rsidRDefault="00D278F3" w:rsidP="00297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D501D5">
              <w:rPr>
                <w:noProof/>
              </w:rPr>
              <w:t>4-0</w:t>
            </w:r>
            <w:r w:rsidR="0029784F">
              <w:rPr>
                <w:noProof/>
              </w:rPr>
              <w:t>4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9784F">
              <w:rPr>
                <w:noProof/>
              </w:rPr>
              <w:t>0</w:t>
            </w:r>
            <w:r w:rsidR="00D47ED5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2CEDD9" w:rsidR="001E41F3" w:rsidRDefault="002978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D4FD14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382B96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5234E7" w:rsidR="0029784F" w:rsidRPr="00C07616" w:rsidRDefault="001B09B9" w:rsidP="002978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to resolve the conflict </w:t>
            </w:r>
            <w:r>
              <w:t>issues with CR implementation after SA#103. The conflict CR are CR065 and CR069.</w:t>
            </w:r>
          </w:p>
        </w:tc>
      </w:tr>
      <w:tr w:rsidR="00E41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32BE05" w:rsidR="00B9456D" w:rsidRDefault="001B09B9" w:rsidP="00B945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r w:rsidRPr="00D25A1F">
              <w:rPr>
                <w:noProof/>
                <w:lang w:eastAsia="zh-CN"/>
              </w:rPr>
              <w:t>reservationID</w:t>
            </w:r>
            <w:r>
              <w:rPr>
                <w:noProof/>
                <w:lang w:eastAsia="zh-CN"/>
              </w:rPr>
              <w:t xml:space="preserve"> based on CR069.</w:t>
            </w:r>
          </w:p>
        </w:tc>
      </w:tr>
      <w:tr w:rsidR="00E41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5F0F6" w:rsidR="00E411D1" w:rsidRDefault="001B09B9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lead to wrong implementation.</w:t>
            </w:r>
          </w:p>
        </w:tc>
      </w:tr>
      <w:tr w:rsidR="00E411D1" w14:paraId="034AF533" w14:textId="77777777" w:rsidTr="00547111">
        <w:tc>
          <w:tcPr>
            <w:tcW w:w="2694" w:type="dxa"/>
            <w:gridSpan w:val="2"/>
          </w:tcPr>
          <w:p w14:paraId="39D9EB5B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054969" w:rsidR="00E411D1" w:rsidRDefault="001B09B9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.4.1</w:t>
            </w:r>
          </w:p>
        </w:tc>
      </w:tr>
      <w:tr w:rsidR="00E41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365FBB1F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1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</w:p>
        </w:tc>
      </w:tr>
      <w:tr w:rsidR="00E41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4EF1B6" w:rsidR="00E411D1" w:rsidRDefault="00E411D1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41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11D1" w:rsidRPr="008863B9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11D1" w:rsidRPr="008863B9" w:rsidRDefault="00E411D1" w:rsidP="00E41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1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11D1" w:rsidRDefault="00E411D1" w:rsidP="00E41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DAA24FD" w14:textId="77777777" w:rsidR="001B09B9" w:rsidRPr="001B09B9" w:rsidRDefault="001B09B9" w:rsidP="001B09B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bookmarkStart w:id="2" w:name="_Toc96612077"/>
      <w:bookmarkStart w:id="3" w:name="_Toc96936201"/>
      <w:bookmarkStart w:id="4" w:name="_Toc96936459"/>
      <w:bookmarkStart w:id="5" w:name="_Toc155253919"/>
      <w:r w:rsidRPr="001B09B9">
        <w:rPr>
          <w:rFonts w:ascii="Arial" w:eastAsia="宋体" w:hAnsi="Arial"/>
          <w:sz w:val="28"/>
          <w:lang w:eastAsia="zh-CN"/>
        </w:rPr>
        <w:t>6.4.1</w:t>
      </w:r>
      <w:r w:rsidRPr="001B09B9">
        <w:rPr>
          <w:rFonts w:ascii="Arial" w:eastAsia="宋体" w:hAnsi="Arial"/>
          <w:sz w:val="28"/>
          <w:lang w:eastAsia="zh-CN"/>
        </w:rPr>
        <w:tab/>
        <w:t>Attribute Properties</w:t>
      </w:r>
      <w:bookmarkEnd w:id="2"/>
      <w:bookmarkEnd w:id="3"/>
      <w:bookmarkEnd w:id="4"/>
      <w:bookmarkEnd w:id="5"/>
    </w:p>
    <w:p w14:paraId="7359B9ED" w14:textId="77777777" w:rsidR="001B09B9" w:rsidRPr="001B09B9" w:rsidRDefault="001B09B9" w:rsidP="001B09B9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1B09B9" w:rsidRPr="001B09B9" w14:paraId="7C6CDD96" w14:textId="77777777" w:rsidTr="003A4C1F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43EA5E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1B09B9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26F122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1B09B9">
              <w:rPr>
                <w:rFonts w:ascii="Arial" w:eastAsia="宋体" w:hAnsi="Arial"/>
                <w:b/>
                <w:sz w:val="18"/>
              </w:rPr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A17C1A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b/>
                <w:sz w:val="18"/>
                <w:szCs w:val="18"/>
              </w:rPr>
              <w:t>Properties</w:t>
            </w:r>
          </w:p>
        </w:tc>
      </w:tr>
      <w:tr w:rsidR="001B09B9" w:rsidRPr="001B09B9" w14:paraId="6FBB0BA3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DC3F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4D4E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等线" w:hAnsi="Arial"/>
                <w:sz w:val="18"/>
              </w:rPr>
              <w:t>It refers to EASID that identifies a particular application (e.g.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8252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0BB5A8A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313C89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9030BF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4EFDF8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415EDFC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23309B60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573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bCs/>
                <w:sz w:val="18"/>
                <w:lang w:eastAsia="zh-CN"/>
              </w:rPr>
              <w:t>eASAddress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09B2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One or more URLs and/or IP Address(</w:t>
            </w:r>
            <w:proofErr w:type="spellStart"/>
            <w:r w:rsidRPr="001B09B9">
              <w:rPr>
                <w:rFonts w:ascii="Arial" w:eastAsia="宋体" w:hAnsi="Arial"/>
                <w:sz w:val="18"/>
              </w:rPr>
              <w:t>es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 xml:space="preserve">) of EAS(s) (See TS 23.558 [2]). </w:t>
            </w:r>
          </w:p>
          <w:p w14:paraId="7A3C9CE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025C282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E33A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1891017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1..*</w:t>
            </w:r>
          </w:p>
          <w:p w14:paraId="0DF2E52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3A4D498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420B9E4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52C3235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4A2C87B4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57DA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15578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1B09B9">
              <w:rPr>
                <w:rFonts w:ascii="Arial" w:eastAsia="宋体" w:hAnsi="Arial" w:cs="Arial"/>
                <w:sz w:val="18"/>
              </w:rPr>
              <w:t xml:space="preserve">This is the DN of </w:t>
            </w:r>
            <w:proofErr w:type="spellStart"/>
            <w:r w:rsidRPr="001B09B9">
              <w:rPr>
                <w:rFonts w:ascii="Courier New" w:eastAsia="宋体" w:hAnsi="Courier New"/>
              </w:rPr>
              <w:t>EASRequirements</w:t>
            </w:r>
            <w:proofErr w:type="spellEnd"/>
            <w:r w:rsidRPr="001B09B9">
              <w:rPr>
                <w:rFonts w:ascii="Courier New" w:eastAsia="宋体" w:hAnsi="Courier New"/>
              </w:rPr>
              <w:t>.</w:t>
            </w:r>
            <w:r w:rsidRPr="001B09B9"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07E8971E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</w:p>
          <w:p w14:paraId="00FA080F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Not applicable</w:t>
            </w:r>
          </w:p>
          <w:p w14:paraId="1313D6B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7B218F0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51784B9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85B2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68CD168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1EE6C19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59E8C3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E74D35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62DCC2D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6D05E19D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EE20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eESFunctionRef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2E883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lang w:val="de-DE"/>
              </w:rPr>
              <w:t xml:space="preserve">This is the DN of </w:t>
            </w:r>
            <w:r w:rsidRPr="001B09B9">
              <w:rPr>
                <w:rFonts w:ascii="Courier New" w:eastAsia="宋体" w:hAnsi="Courier New"/>
                <w:lang w:val="de-DE"/>
              </w:rPr>
              <w:t>EESFunction.</w:t>
            </w:r>
            <w:r w:rsidRPr="001B09B9">
              <w:rPr>
                <w:rFonts w:ascii="Arial" w:eastAsia="宋体" w:hAnsi="Arial" w:cs="Arial"/>
                <w:sz w:val="18"/>
                <w:lang w:val="de-DE"/>
              </w:rPr>
              <w:t xml:space="preserve"> </w:t>
            </w:r>
          </w:p>
          <w:p w14:paraId="486EB09F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</w:p>
          <w:p w14:paraId="597AA518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 xml:space="preserve">allowedValues: DN of the </w:t>
            </w:r>
            <w:r w:rsidRPr="001B09B9">
              <w:rPr>
                <w:rFonts w:ascii="Courier New" w:eastAsia="宋体" w:hAnsi="Courier New"/>
                <w:lang w:val="de-DE"/>
              </w:rPr>
              <w:t>EESFunction MOI.</w:t>
            </w:r>
          </w:p>
          <w:p w14:paraId="511C61A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  <w:lang w:val="de-DE"/>
              </w:rPr>
            </w:pPr>
          </w:p>
          <w:p w14:paraId="48DC59D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  <w:lang w:val="de-DE"/>
              </w:rPr>
            </w:pPr>
          </w:p>
          <w:p w14:paraId="486FF3E2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C105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type: DN</w:t>
            </w:r>
          </w:p>
          <w:p w14:paraId="403B173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multiplicity: 1..*</w:t>
            </w:r>
          </w:p>
          <w:p w14:paraId="35F69BB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isOrdered: False</w:t>
            </w:r>
          </w:p>
          <w:p w14:paraId="50C12D5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isUnique: True</w:t>
            </w:r>
          </w:p>
          <w:p w14:paraId="1DF5961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defaultValue: None</w:t>
            </w:r>
          </w:p>
          <w:p w14:paraId="718A986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eastAsia="宋体" w:cs="Arial"/>
                <w:szCs w:val="18"/>
                <w:lang w:val="de-DE"/>
              </w:rPr>
              <w:t>isNullable: False</w:t>
            </w:r>
          </w:p>
        </w:tc>
      </w:tr>
      <w:tr w:rsidR="001B09B9" w:rsidRPr="001B09B9" w14:paraId="49C56B61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D2C6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registrationInfo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D930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de-DE"/>
              </w:rPr>
            </w:pPr>
            <w:r w:rsidRPr="001B09B9">
              <w:rPr>
                <w:rFonts w:ascii="Arial" w:eastAsia="宋体" w:hAnsi="Arial"/>
                <w:sz w:val="18"/>
                <w:lang w:val="de-DE"/>
              </w:rPr>
              <w:t xml:space="preserve">This refers to the registration information (e.g. registrationExpiry, registrationID and secCredential) (see clause </w:t>
            </w:r>
            <w:r w:rsidRPr="001B09B9">
              <w:rPr>
                <w:rFonts w:ascii="Arial" w:eastAsia="宋体" w:hAnsi="Arial" w:cs="Arial"/>
                <w:sz w:val="18"/>
                <w:lang w:val="de-DE"/>
              </w:rPr>
              <w:t>see clause 8.4.3 and 8.4.4 in TS 23.558[2]</w:t>
            </w:r>
            <w:r w:rsidRPr="001B09B9">
              <w:rPr>
                <w:rFonts w:ascii="Arial" w:eastAsia="宋体" w:hAnsi="Arial"/>
                <w:sz w:val="18"/>
                <w:lang w:val="de-DE"/>
              </w:rPr>
              <w:t>). It is defined as a datatype (see clause 6.3.14).</w:t>
            </w:r>
          </w:p>
          <w:p w14:paraId="654E806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de-DE"/>
              </w:rPr>
            </w:pPr>
          </w:p>
          <w:p w14:paraId="0FA10235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1B09B9">
              <w:rPr>
                <w:rFonts w:eastAsia="宋体"/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E585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type: RregistrationInfo</w:t>
            </w:r>
          </w:p>
          <w:p w14:paraId="22F0A89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multiplicity: 1</w:t>
            </w:r>
          </w:p>
          <w:p w14:paraId="0580D3F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isOrdered: N/A</w:t>
            </w:r>
          </w:p>
          <w:p w14:paraId="3A518C0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isUnique: N/A</w:t>
            </w:r>
          </w:p>
          <w:p w14:paraId="6575600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defaultValue: None</w:t>
            </w:r>
          </w:p>
          <w:p w14:paraId="62F0C51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1B09B9" w:rsidRPr="001B09B9" w14:paraId="4F1193B9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53D4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registrationExpiry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CD338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1B09B9">
              <w:rPr>
                <w:rFonts w:eastAsia="宋体" w:cs="Arial"/>
                <w:lang w:val="de-DE"/>
              </w:rPr>
              <w:t>This specifies the expiration time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B99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type: DateTime</w:t>
            </w:r>
          </w:p>
          <w:p w14:paraId="11BF190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multiplicity: 1</w:t>
            </w:r>
          </w:p>
          <w:p w14:paraId="6B2F756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isOrdered: N/A</w:t>
            </w:r>
          </w:p>
          <w:p w14:paraId="16B8178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isUnique: N/A</w:t>
            </w:r>
          </w:p>
          <w:p w14:paraId="2F6AB27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defaultValue: None</w:t>
            </w:r>
          </w:p>
          <w:p w14:paraId="2B4D49B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1B09B9" w:rsidRPr="001B09B9" w14:paraId="628F631D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CFA6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registrationID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FCF63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1B09B9">
              <w:rPr>
                <w:rFonts w:eastAsia="宋体" w:cs="Arial"/>
                <w:lang w:val="de-DE"/>
              </w:rPr>
              <w:t>This identifies particular EAS and EES registration.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3CDD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type: String</w:t>
            </w:r>
          </w:p>
          <w:p w14:paraId="63BBEEB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multiplicity: 1</w:t>
            </w:r>
          </w:p>
          <w:p w14:paraId="3BC1E53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isOrdered: N/A</w:t>
            </w:r>
          </w:p>
          <w:p w14:paraId="1883E0D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isUnique: N/A</w:t>
            </w:r>
          </w:p>
          <w:p w14:paraId="1655CB9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defaultValue: None</w:t>
            </w:r>
          </w:p>
          <w:p w14:paraId="746F07E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1B09B9" w:rsidRPr="001B09B9" w14:paraId="53EDEE94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A37E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secCredential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FC076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1B09B9">
              <w:rPr>
                <w:rFonts w:eastAsia="宋体" w:cs="Arial"/>
                <w:lang w:val="de-DE"/>
              </w:rPr>
              <w:t>This specifies the security credentials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7280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type: String</w:t>
            </w:r>
          </w:p>
          <w:p w14:paraId="59B7D1D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multiplicity: 1</w:t>
            </w:r>
          </w:p>
          <w:p w14:paraId="7BF8EBA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isOrdered: N/A</w:t>
            </w:r>
          </w:p>
          <w:p w14:paraId="177576B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isUnique: N/A</w:t>
            </w:r>
          </w:p>
          <w:p w14:paraId="1058B09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defaultValue: None</w:t>
            </w:r>
          </w:p>
          <w:p w14:paraId="357B3D5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1B09B9" w:rsidRPr="001B09B9" w14:paraId="65DFAB20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7CC7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 w:hint="eastAsia"/>
                <w:sz w:val="18"/>
              </w:rPr>
              <w:t>e</w:t>
            </w:r>
            <w:r w:rsidRPr="001B09B9">
              <w:rPr>
                <w:rFonts w:ascii="Courier New" w:eastAsia="宋体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D66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 w:cs="Arial"/>
                <w:sz w:val="18"/>
              </w:rPr>
              <w:t xml:space="preserve">This holds a list of DN of </w:t>
            </w:r>
            <w:proofErr w:type="spellStart"/>
            <w:r w:rsidRPr="001B09B9">
              <w:rPr>
                <w:rFonts w:ascii="Courier New" w:eastAsia="宋体" w:hAnsi="Courier New"/>
                <w:sz w:val="18"/>
              </w:rPr>
              <w:t>EdgeDataNetwork</w:t>
            </w:r>
            <w:proofErr w:type="spellEnd"/>
            <w:r w:rsidRPr="001B09B9">
              <w:rPr>
                <w:rFonts w:ascii="Courier New" w:eastAsia="宋体" w:hAnsi="Courier New"/>
                <w:sz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0DC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2048556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1200F62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49F1318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4505FAA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16EE1F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38990308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E821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lastRenderedPageBreak/>
              <w:t>requiredE</w:t>
            </w:r>
            <w:r w:rsidRPr="001B09B9">
              <w:rPr>
                <w:rFonts w:ascii="Courier New" w:eastAsia="宋体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1D5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8D4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ServingLocation</w:t>
            </w:r>
            <w:proofErr w:type="spellEnd"/>
          </w:p>
          <w:p w14:paraId="472C2A7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0465087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303A2A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N/A</w:t>
            </w:r>
          </w:p>
          <w:p w14:paraId="2D83316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D0A8B91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4F490FC9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1D13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539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 xml:space="preserve">This refers to the Geographical Service Area, (see clause 7.3.3.3 in TS 23.558 [2] that is defined as a </w:t>
            </w:r>
            <w:proofErr w:type="spellStart"/>
            <w:r w:rsidRPr="001B09B9">
              <w:rPr>
                <w:rFonts w:ascii="Arial" w:eastAsia="宋体" w:hAnsi="Arial"/>
                <w:sz w:val="18"/>
              </w:rPr>
              <w:t>datatype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 xml:space="preserve"> (see clause 6.3.4).</w:t>
            </w:r>
          </w:p>
          <w:p w14:paraId="78A0D09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4C6E444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76D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GeoLoc</w:t>
            </w:r>
            <w:proofErr w:type="spellEnd"/>
          </w:p>
          <w:p w14:paraId="2062EE0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0E52520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07223F2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N/A</w:t>
            </w:r>
          </w:p>
          <w:p w14:paraId="47DC5AE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6B985D88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4ED89652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62B8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1B09B9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F85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31F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Float</w:t>
            </w:r>
          </w:p>
          <w:p w14:paraId="4B13FE2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90A3E4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9047D1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N/A</w:t>
            </w:r>
          </w:p>
          <w:p w14:paraId="3C3FBDE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746481E8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48E696FB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9723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1B09B9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014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689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Float</w:t>
            </w:r>
          </w:p>
          <w:p w14:paraId="60A44F5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1A85427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05543C2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N/A</w:t>
            </w:r>
          </w:p>
          <w:p w14:paraId="0B948B5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5CB28D61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64DE1A1D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05BB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BC0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 xml:space="preserve">This defines the civic locations, such as: a well-known buildings, parks, arenas, civic addresses, or ZIP code </w:t>
            </w:r>
            <w:proofErr w:type="spellStart"/>
            <w:r w:rsidRPr="001B09B9">
              <w:rPr>
                <w:rFonts w:ascii="Arial" w:eastAsia="宋体" w:hAnsi="Arial"/>
                <w:sz w:val="18"/>
              </w:rPr>
              <w:t>etc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 xml:space="preserve">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9A3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172C91F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23E75DE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E097BB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N/A</w:t>
            </w:r>
          </w:p>
          <w:p w14:paraId="4CDB384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10AC2C1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303A949A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A69F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4A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 xml:space="preserve">This refers to the Topological Service Area, (see clause 7.3.3.2 in TS 23.558 [2]) that is defined as a </w:t>
            </w:r>
            <w:proofErr w:type="spellStart"/>
            <w:r w:rsidRPr="001B09B9">
              <w:rPr>
                <w:rFonts w:ascii="Arial" w:eastAsia="宋体" w:hAnsi="Arial"/>
                <w:sz w:val="18"/>
              </w:rPr>
              <w:t>datatype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 xml:space="preserve"> (see clause 6.3.7). </w:t>
            </w:r>
          </w:p>
          <w:p w14:paraId="150CE4F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2AB8D78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5E2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7752791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31FB9A4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C598D0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N/A</w:t>
            </w:r>
          </w:p>
          <w:p w14:paraId="3284F29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315BF7B4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643352D8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941D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F0E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 xml:space="preserve">This refers to the Topological Service Area, (see clause 7.3.3.2 in TS 23.558 [2]) that is defined as a </w:t>
            </w:r>
            <w:proofErr w:type="spellStart"/>
            <w:r w:rsidRPr="001B09B9">
              <w:rPr>
                <w:rFonts w:ascii="Arial" w:eastAsia="宋体" w:hAnsi="Arial"/>
                <w:sz w:val="18"/>
              </w:rPr>
              <w:t>datatype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 xml:space="preserve"> (see clause 6.3.8). </w:t>
            </w:r>
          </w:p>
          <w:p w14:paraId="1D67BBF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2FA3AC3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2CA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3BA5A92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D5677B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93B4C5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N/A</w:t>
            </w:r>
          </w:p>
          <w:p w14:paraId="52ECB3E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5DBE2F8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53CC7EC3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16C4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softwareImageInfo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1F1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 xml:space="preserve">This refers to the software image information (e.g. software image location, minimum RAM, disk requirements) (see clause 7.1.6.5 in ETSI NFV IFA-011 [7]). It is defined as a </w:t>
            </w:r>
            <w:proofErr w:type="spellStart"/>
            <w:r w:rsidRPr="001B09B9">
              <w:rPr>
                <w:rFonts w:ascii="Arial" w:eastAsia="宋体" w:hAnsi="Arial"/>
                <w:sz w:val="18"/>
              </w:rPr>
              <w:t>datatype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 xml:space="preserve"> (see clause 6.3.9).</w:t>
            </w:r>
          </w:p>
          <w:p w14:paraId="59009C0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076F86A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65A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SoftwareImageInfo</w:t>
            </w:r>
            <w:proofErr w:type="spellEnd"/>
          </w:p>
          <w:p w14:paraId="3782496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1C45FC8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3F5D5A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N/A</w:t>
            </w:r>
          </w:p>
          <w:p w14:paraId="491174B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3DB7EB5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7D44B3F3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D8FA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swImageRef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DC5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It indicates the reference to the actual software image that is represented by URL (see clause 7.1.6.5 in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CB0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47D7A7E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3750741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2482CB9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N/A</w:t>
            </w:r>
          </w:p>
          <w:p w14:paraId="48C9E20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03F230B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7E1CC479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63B1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minimumDisk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653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It indicates the minimum disk size requirement for the EAS software (see clause 7.1.6.5 in ETSI NFV IFA-011 [7]).</w:t>
            </w:r>
          </w:p>
          <w:p w14:paraId="6899396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593D4FB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B52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54BAEC3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2205D42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4A8968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N/A</w:t>
            </w:r>
          </w:p>
          <w:p w14:paraId="62A3F2B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46A3345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50BEB9B8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5D5B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lastRenderedPageBreak/>
              <w:t>minimumRAM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283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It indicates the minimum RAM size requirement for the EAS software (see clause 7.1.6.5 in ETSI NFV IFA-011 [7]).</w:t>
            </w:r>
          </w:p>
          <w:p w14:paraId="3D300D7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77806FC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38C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282BC35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31F213F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2EF57E8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val="de-DE"/>
              </w:rPr>
              <w:t>N/A</w:t>
            </w:r>
          </w:p>
          <w:p w14:paraId="1B0465B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2BF522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2C40EEA0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99BE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 w:hint="eastAsia"/>
                <w:sz w:val="18"/>
                <w:lang w:eastAsia="zh-CN"/>
              </w:rPr>
              <w:t>d</w:t>
            </w:r>
            <w:r w:rsidRPr="001B09B9">
              <w:rPr>
                <w:rFonts w:ascii="Courier New" w:eastAsia="宋体" w:hAnsi="Courier New" w:cs="Courier New"/>
                <w:sz w:val="18"/>
                <w:lang w:eastAsia="zh-CN"/>
              </w:rPr>
              <w:t>iskFormat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D5F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It indicates the disk format requirement for the EAS software (see clause 7.1.6.5 in ETSI NFV IFA-011 [7]).</w:t>
            </w:r>
          </w:p>
          <w:p w14:paraId="6879D9D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E68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35438A7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7B2373E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A2371F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5CD7D7F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5F85D4C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01D6A5C7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2E2A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 w:hint="eastAsia"/>
                <w:sz w:val="18"/>
                <w:lang w:eastAsia="zh-CN"/>
              </w:rPr>
              <w:t>o</w:t>
            </w:r>
            <w:r w:rsidRPr="001B09B9">
              <w:rPr>
                <w:rFonts w:ascii="Courier New" w:eastAsia="宋体" w:hAnsi="Courier New" w:cs="Courier New"/>
                <w:sz w:val="18"/>
                <w:lang w:eastAsia="zh-CN"/>
              </w:rPr>
              <w:t>peratingSystem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EA6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It indicates the operating system requirement for the EAS software (see clause 7.1.6.5 in ETSI NFV IFA-011 [7]).</w:t>
            </w:r>
          </w:p>
          <w:p w14:paraId="3FAE855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6A3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0CD9F47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2083DC6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DAA780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0FCCDD3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414EA9D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62F22951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82C2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208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It represents the list of </w:t>
            </w: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NR cells. </w:t>
            </w:r>
          </w:p>
          <w:p w14:paraId="5B10840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</w:p>
          <w:p w14:paraId="23A70E30" w14:textId="77777777" w:rsidR="001B09B9" w:rsidRPr="001B09B9" w:rsidRDefault="001B09B9" w:rsidP="001B09B9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gNB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gNBId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 of the parent</w:t>
            </w:r>
            <w:r w:rsidRPr="001B09B9">
              <w:rPr>
                <w:rFonts w:eastAsia="宋体" w:cs="Arial"/>
                <w:szCs w:val="18"/>
              </w:rPr>
              <w:t xml:space="preserve"> </w:t>
            </w:r>
            <w:proofErr w:type="spellStart"/>
            <w:r w:rsidRPr="001B09B9">
              <w:rPr>
                <w:rFonts w:ascii="Courier New" w:eastAsia="宋体" w:hAnsi="Courier New" w:cs="Courier New"/>
                <w:sz w:val="18"/>
                <w:szCs w:val="18"/>
              </w:rPr>
              <w:t>GNBCUCPFunction</w:t>
            </w:r>
            <w:proofErr w:type="spellEnd"/>
            <w:r w:rsidRPr="001B09B9">
              <w:rPr>
                <w:rFonts w:eastAsia="宋体" w:cs="Arial"/>
                <w:szCs w:val="18"/>
              </w:rPr>
              <w:t xml:space="preserve"> or </w:t>
            </w:r>
            <w:proofErr w:type="spellStart"/>
            <w:r w:rsidRPr="001B09B9">
              <w:rPr>
                <w:rFonts w:ascii="Courier New" w:eastAsia="宋体" w:hAnsi="Courier New" w:cs="Courier New"/>
                <w:sz w:val="18"/>
                <w:szCs w:val="18"/>
              </w:rPr>
              <w:t>GNBDUFunction</w:t>
            </w:r>
            <w:proofErr w:type="spellEnd"/>
            <w:r w:rsidRPr="001B09B9">
              <w:rPr>
                <w:rFonts w:eastAsia="宋体" w:cs="Arial"/>
                <w:szCs w:val="18"/>
              </w:rPr>
              <w:t xml:space="preserve"> or </w:t>
            </w:r>
            <w:proofErr w:type="spellStart"/>
            <w:r w:rsidRPr="001B09B9">
              <w:rPr>
                <w:rFonts w:ascii="Courier New" w:eastAsia="宋体" w:hAnsi="Courier New" w:cs="Courier New"/>
                <w:sz w:val="18"/>
                <w:szCs w:val="18"/>
              </w:rPr>
              <w:t>ExternalCUCPFunction</w:t>
            </w:r>
            <w:proofErr w:type="spellEnd"/>
            <w:r w:rsidRPr="001B09B9">
              <w:rPr>
                <w:rFonts w:eastAsia="宋体" w:cs="Arial"/>
                <w:szCs w:val="18"/>
              </w:rPr>
              <w:t>),</w:t>
            </w:r>
            <w:r w:rsidRPr="001B09B9">
              <w:rPr>
                <w:rFonts w:eastAsia="宋体"/>
              </w:rPr>
              <w:t xml:space="preserve"> </w:t>
            </w:r>
            <w:r w:rsidRPr="001B09B9">
              <w:rPr>
                <w:rFonts w:ascii="Arial" w:eastAsia="宋体" w:hAnsi="Arial" w:cs="Arial"/>
                <w:sz w:val="18"/>
                <w:szCs w:val="18"/>
              </w:rPr>
              <w:t>identifies a NR cell within a PLMN. This is the NR Cell Identity (NCI). S</w:t>
            </w:r>
            <w:r w:rsidRPr="001B09B9">
              <w:rPr>
                <w:rFonts w:ascii="Arial" w:eastAsia="宋体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proofErr w:type="spellStart"/>
            <w:r w:rsidRPr="001B09B9">
              <w:rPr>
                <w:rFonts w:ascii="Arial" w:eastAsia="宋体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proofErr w:type="spellEnd"/>
            <w:r w:rsidRPr="001B09B9">
              <w:rPr>
                <w:rFonts w:ascii="Arial" w:eastAsia="宋体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1B09B9">
              <w:rPr>
                <w:rFonts w:eastAsia="宋体" w:cs="Arial"/>
                <w:color w:val="000000"/>
                <w:szCs w:val="18"/>
                <w:shd w:val="clear" w:color="auto" w:fill="FFFFFF"/>
              </w:rPr>
              <w:t>.</w:t>
            </w:r>
            <w:r w:rsidRPr="001B09B9" w:rsidDel="00C141D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AD82000" w14:textId="77777777" w:rsidR="001B09B9" w:rsidRPr="001B09B9" w:rsidRDefault="001B09B9" w:rsidP="001B09B9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eastAsia="宋体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94AA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1E64107B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*</w:t>
            </w:r>
          </w:p>
          <w:p w14:paraId="7FD90689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43DCBD64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Yes</w:t>
            </w:r>
          </w:p>
          <w:p w14:paraId="065A767B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577FF54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490DB232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F7EA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D700" w14:textId="77777777" w:rsidR="001B09B9" w:rsidRPr="001B09B9" w:rsidRDefault="001B09B9" w:rsidP="001B09B9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406AF2B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316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: TAI</w:t>
            </w:r>
          </w:p>
          <w:p w14:paraId="3046EFB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2C68362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34F124E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222132A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6EA19CE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7AC75E28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054D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szCs w:val="18"/>
              </w:rPr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2C5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0FD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PLMNId</w:t>
            </w:r>
            <w:proofErr w:type="spellEnd"/>
          </w:p>
          <w:p w14:paraId="4F10D68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4035CC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200A0BD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C74112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4BC25F1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</w:tc>
      </w:tr>
      <w:tr w:rsidR="001B09B9" w:rsidRPr="001B09B9" w14:paraId="042167F9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0C15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5CA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One or more URLs and/or IP Address(</w:t>
            </w:r>
            <w:proofErr w:type="spellStart"/>
            <w:r w:rsidRPr="001B09B9">
              <w:rPr>
                <w:rFonts w:ascii="Arial" w:eastAsia="宋体" w:hAnsi="Arial"/>
                <w:sz w:val="18"/>
              </w:rPr>
              <w:t>es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 xml:space="preserve">) of ECS(s) (See TS 23.558 [2]). </w:t>
            </w:r>
          </w:p>
          <w:p w14:paraId="40EFDA3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947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2E5787E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1..*</w:t>
            </w:r>
          </w:p>
          <w:p w14:paraId="6F068D5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6969920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1213282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03F90AD6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1FDEAA13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5FBA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12C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The identifier of the ECSP that provides the ECS (See TS 23.558 [2]).</w:t>
            </w:r>
          </w:p>
          <w:p w14:paraId="579B21B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851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6C2440E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45DB1E4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0224AE4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43FC87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2DFB61AB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75AF540F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6349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ACD5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1B88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EDNConnectionInfo</w:t>
            </w:r>
            <w:proofErr w:type="spellEnd"/>
          </w:p>
          <w:p w14:paraId="3673F412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19671658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22D0E7D1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4359F918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6DB5E216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0C66F55C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BD35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 w:hint="eastAsia"/>
                <w:szCs w:val="18"/>
                <w:lang w:eastAsia="zh-CN"/>
              </w:rPr>
              <w:t>eD</w:t>
            </w:r>
            <w:r w:rsidRPr="001B09B9">
              <w:rPr>
                <w:rFonts w:ascii="Courier New" w:eastAsia="宋体" w:hAnsi="Courier New" w:cs="Courier New"/>
                <w:szCs w:val="18"/>
                <w:lang w:eastAsia="zh-CN"/>
              </w:rPr>
              <w:t>NS</w:t>
            </w:r>
            <w:r w:rsidRPr="001B09B9">
              <w:rPr>
                <w:rFonts w:ascii="Courier New" w:eastAsia="宋体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A8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This parameter defines the service location for the EDN (see clause 7.3.3.4 in TS 23.558 [2]).</w:t>
            </w:r>
          </w:p>
          <w:p w14:paraId="0DCCC34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036BFE52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宋体" w:hAnsi="Arial" w:cs="Arial"/>
                <w:b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318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ServingLocation</w:t>
            </w:r>
            <w:proofErr w:type="spellEnd"/>
          </w:p>
          <w:p w14:paraId="1260180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0B86892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3496BD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2BC32C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38F43A2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323DF689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7714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lastRenderedPageBreak/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1DF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The identifier of the edge data network (See TS 23.558 [2]).</w:t>
            </w:r>
          </w:p>
          <w:p w14:paraId="42D3906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4957DEC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bCs/>
                <w:sz w:val="18"/>
              </w:rPr>
              <w:t>allowedValues</w:t>
            </w:r>
            <w:proofErr w:type="spellEnd"/>
            <w:r w:rsidRPr="001B09B9">
              <w:rPr>
                <w:rFonts w:ascii="Arial" w:eastAsia="宋体" w:hAnsi="Arial"/>
                <w:bCs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D2A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793F763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12A7860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FCEB20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78FD84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64692F0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4288EF76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BB31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Cs w:val="18"/>
                <w:lang w:eastAsia="zh-CN"/>
              </w:rPr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FCF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C2C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AffinityAntiAffinity</w:t>
            </w:r>
            <w:proofErr w:type="spellEnd"/>
          </w:p>
          <w:p w14:paraId="25A35DB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074DDE4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1557CF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: </w:t>
            </w:r>
          </w:p>
          <w:p w14:paraId="57A7355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44B72EB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487A1B6C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63CD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727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DB2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0FE8440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5C86DC5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3CBF017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06A81D9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7A8481F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41B6C4E6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D77A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239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EBA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7DA8CA6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4F6A802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3C2453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0EE6E11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4A5533F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30351000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7A4F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D88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This parameter defines if the service continuity is required by the EAS. If the value is TRUE, the EAS will be deployed with an EES supporting service continuity.</w:t>
            </w:r>
          </w:p>
          <w:p w14:paraId="2D6AA25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609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Boolean</w:t>
            </w:r>
          </w:p>
          <w:p w14:paraId="23FC568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2290F16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2D8AE81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44F7BAF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6ECC571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33755554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AE55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E70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734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VirtualResource</w:t>
            </w:r>
            <w:proofErr w:type="spellEnd"/>
          </w:p>
          <w:p w14:paraId="027D10B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12F6C62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201C63D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C2F1D3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3681FA8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4897DE75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3F26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612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It indicates the minimum virtual memory size requirements for EAS in megabytes. (see clause 7.1.9.3.2.2 in ETSI NFV IFA-011 [7]).</w:t>
            </w:r>
          </w:p>
          <w:p w14:paraId="0D8218E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C91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068CE85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66B997F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908849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6D3CA8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60E95D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4E6A10ED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F790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069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 xml:space="preserve">It indicates the minimum virtual </w:t>
            </w:r>
            <w:r w:rsidRPr="001B09B9" w:rsidDel="002703D1">
              <w:rPr>
                <w:rFonts w:ascii="Arial" w:eastAsia="宋体" w:hAnsi="Arial"/>
                <w:sz w:val="18"/>
              </w:rPr>
              <w:t>disk</w:t>
            </w:r>
            <w:r w:rsidRPr="001B09B9">
              <w:rPr>
                <w:rFonts w:ascii="Arial" w:eastAsia="宋体" w:hAnsi="Arial"/>
                <w:sz w:val="18"/>
              </w:rPr>
              <w:t xml:space="preserve"> storage requirement for the EAS (see clause 7.1.9.4.3.2 </w:t>
            </w:r>
            <w:r w:rsidRPr="001B09B9" w:rsidDel="002703D1">
              <w:rPr>
                <w:rFonts w:ascii="Arial" w:eastAsia="宋体" w:hAnsi="Arial"/>
                <w:sz w:val="18"/>
              </w:rPr>
              <w:t>in</w:t>
            </w:r>
            <w:r w:rsidRPr="001B09B9">
              <w:rPr>
                <w:rFonts w:ascii="Arial" w:eastAsia="宋体" w:hAnsi="Arial"/>
                <w:sz w:val="18"/>
              </w:rPr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6A7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04A9F7E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079813E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03FC36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939363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02E2B5E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33225C3F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270B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virtualCPU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C4C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 xml:space="preserve">It indicates the virtual </w:t>
            </w:r>
            <w:r w:rsidRPr="001B09B9">
              <w:rPr>
                <w:rFonts w:ascii="Arial" w:eastAsia="宋体" w:hAnsi="Arial" w:hint="eastAsia"/>
                <w:sz w:val="18"/>
                <w:lang w:eastAsia="zh-CN"/>
              </w:rPr>
              <w:t>CPU</w:t>
            </w:r>
            <w:r w:rsidRPr="001B09B9">
              <w:rPr>
                <w:rFonts w:ascii="Arial" w:eastAsia="宋体" w:hAnsi="Arial"/>
                <w:sz w:val="18"/>
              </w:rPr>
              <w:t xml:space="preserve"> requirement for the EAS (see clause 7.1.9.2.3.2 </w:t>
            </w:r>
            <w:r w:rsidRPr="001B09B9" w:rsidDel="002703D1">
              <w:rPr>
                <w:rFonts w:ascii="Arial" w:eastAsia="宋体" w:hAnsi="Arial"/>
                <w:sz w:val="18"/>
              </w:rPr>
              <w:t>in</w:t>
            </w:r>
            <w:r w:rsidRPr="001B09B9">
              <w:rPr>
                <w:rFonts w:ascii="Arial" w:eastAsia="宋体" w:hAnsi="Arial"/>
                <w:sz w:val="18"/>
              </w:rPr>
              <w:t xml:space="preserve"> ETSI NFV IFA-011 [7]).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38A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145DCB1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6D4427E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6ABCF71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6E5FB2D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685C2C7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522270B4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AB43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030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One or more URLs and/or IP Address(</w:t>
            </w:r>
            <w:proofErr w:type="spellStart"/>
            <w:r w:rsidRPr="001B09B9">
              <w:rPr>
                <w:rFonts w:ascii="Arial" w:eastAsia="宋体" w:hAnsi="Arial"/>
                <w:sz w:val="18"/>
              </w:rPr>
              <w:t>es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 xml:space="preserve">) of EES(s) (See TS 23.558 [2]). </w:t>
            </w:r>
          </w:p>
          <w:p w14:paraId="35BD0DA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30C12E3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9B1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4448BA8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1..*</w:t>
            </w:r>
          </w:p>
          <w:p w14:paraId="352828D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60B4174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77EEB23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B3818F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36CD2AB3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9358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Cs w:val="18"/>
                <w:lang w:eastAsia="zh-CN"/>
              </w:rPr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444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It identifies the EES, see 3GPP TS 23.558.</w:t>
            </w:r>
          </w:p>
          <w:p w14:paraId="3E6013B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3F5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63EB0F3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4BB2F78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2BCE2A3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F3660B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0429131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417B2624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DF5A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Cs w:val="18"/>
                <w:lang w:eastAsia="zh-CN"/>
              </w:rPr>
              <w:lastRenderedPageBreak/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8718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1B09B9">
              <w:rPr>
                <w:rFonts w:ascii="Arial" w:eastAsia="宋体" w:hAnsi="Arial" w:cs="Arial"/>
                <w:sz w:val="18"/>
              </w:rPr>
              <w:t xml:space="preserve">This is the DN of </w:t>
            </w:r>
            <w:proofErr w:type="spellStart"/>
            <w:r w:rsidRPr="001B09B9">
              <w:rPr>
                <w:rFonts w:ascii="Courier New" w:eastAsia="宋体" w:hAnsi="Courier New"/>
              </w:rPr>
              <w:t>EASFunction</w:t>
            </w:r>
            <w:proofErr w:type="spellEnd"/>
            <w:r w:rsidRPr="001B09B9">
              <w:rPr>
                <w:rFonts w:ascii="Courier New" w:eastAsia="宋体" w:hAnsi="Courier New"/>
              </w:rPr>
              <w:t>.</w:t>
            </w:r>
            <w:r w:rsidRPr="001B09B9"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101F5FE4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</w:p>
          <w:p w14:paraId="1EAE5BD6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1B09B9">
              <w:rPr>
                <w:rFonts w:ascii="Courier New" w:eastAsia="宋体" w:hAnsi="Courier New"/>
              </w:rPr>
              <w:t>EASFunction</w:t>
            </w:r>
            <w:proofErr w:type="spellEnd"/>
            <w:r w:rsidRPr="001B09B9">
              <w:rPr>
                <w:rFonts w:ascii="Courier New" w:eastAsia="宋体" w:hAnsi="Courier New"/>
              </w:rPr>
              <w:t xml:space="preserve"> MOI.</w:t>
            </w:r>
          </w:p>
          <w:p w14:paraId="2205E87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57B3571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1621335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B77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201C3E0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76851D9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6BCCEB6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2F703F5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0039B90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374854BF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178F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Cs w:val="18"/>
                <w:lang w:eastAsia="zh-CN"/>
              </w:rPr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A11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 w:cs="Arial"/>
                <w:sz w:val="18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D40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Boolen</w:t>
            </w:r>
            <w:proofErr w:type="spellEnd"/>
          </w:p>
          <w:p w14:paraId="4958FBF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75C804E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570222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09D9FF2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0B1ECA6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4B6DFD71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F01C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626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It defines the serving location for an EES.</w:t>
            </w:r>
          </w:p>
          <w:p w14:paraId="4C11CE9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62308A1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915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ServingLocation</w:t>
            </w:r>
            <w:proofErr w:type="spellEnd"/>
          </w:p>
          <w:p w14:paraId="6AE88F4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76CD5F3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3FCBE69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0C5A7F6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06D5997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72F431B8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B842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9E8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One or more URLs and/or IP Address(</w:t>
            </w:r>
            <w:proofErr w:type="spellStart"/>
            <w:r w:rsidRPr="001B09B9">
              <w:rPr>
                <w:rFonts w:ascii="Arial" w:eastAsia="宋体" w:hAnsi="Arial"/>
                <w:sz w:val="18"/>
              </w:rPr>
              <w:t>es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 xml:space="preserve">) of EES(s) (See TS 23.558 [2]). </w:t>
            </w:r>
          </w:p>
          <w:p w14:paraId="7ED2B59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748D764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C84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7CB32C1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1..*</w:t>
            </w:r>
          </w:p>
          <w:p w14:paraId="00AEBE7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4ACE259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6185C2F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6395553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1514F68E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45E6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Cs w:val="18"/>
                <w:lang w:eastAsia="zh-CN"/>
              </w:rPr>
              <w:t>eESFunctionRef</w:t>
            </w:r>
            <w:proofErr w:type="spellEnd"/>
          </w:p>
          <w:p w14:paraId="139A4B52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3633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1B09B9">
              <w:rPr>
                <w:rFonts w:ascii="Arial" w:eastAsia="宋体" w:hAnsi="Arial" w:cs="Arial"/>
                <w:sz w:val="18"/>
              </w:rPr>
              <w:t xml:space="preserve">This is the DN of </w:t>
            </w:r>
            <w:proofErr w:type="spellStart"/>
            <w:r w:rsidRPr="001B09B9">
              <w:rPr>
                <w:rFonts w:ascii="Courier New" w:eastAsia="宋体" w:hAnsi="Courier New"/>
              </w:rPr>
              <w:t>EESFunction</w:t>
            </w:r>
            <w:proofErr w:type="spellEnd"/>
            <w:r w:rsidRPr="001B09B9">
              <w:rPr>
                <w:rFonts w:ascii="Courier New" w:eastAsia="宋体" w:hAnsi="Courier New"/>
              </w:rPr>
              <w:t>.</w:t>
            </w:r>
            <w:r w:rsidRPr="001B09B9"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6A53F8D9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</w:p>
          <w:p w14:paraId="327E911F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1B09B9">
              <w:rPr>
                <w:rFonts w:ascii="Courier New" w:eastAsia="宋体" w:hAnsi="Courier New"/>
              </w:rPr>
              <w:t>EESFunction</w:t>
            </w:r>
            <w:proofErr w:type="spellEnd"/>
            <w:r w:rsidRPr="001B09B9">
              <w:rPr>
                <w:rFonts w:ascii="Courier New" w:eastAsia="宋体" w:hAnsi="Courier New"/>
              </w:rPr>
              <w:t xml:space="preserve"> MOI.</w:t>
            </w:r>
          </w:p>
          <w:p w14:paraId="3C92288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4E28B95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0B5A848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5E6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2580643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4991559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678C6F5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1199653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44CD5A7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3F5A6EAE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5F34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aCID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1E2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  <w:r w:rsidRPr="001B09B9">
              <w:rPr>
                <w:rFonts w:eastAsia="宋体"/>
                <w:lang w:eastAsia="ko-KR"/>
              </w:rPr>
              <w:t xml:space="preserve">Identifies the AC(s) that can be served by the EAS </w:t>
            </w:r>
            <w:r w:rsidRPr="001B09B9">
              <w:rPr>
                <w:rFonts w:eastAsia="宋体"/>
              </w:rPr>
              <w:t>(See TS 23.558 [2]).</w:t>
            </w:r>
          </w:p>
          <w:p w14:paraId="38F43579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</w:p>
          <w:p w14:paraId="0BB4298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9AA7105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972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3CB9477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1..*</w:t>
            </w:r>
          </w:p>
          <w:p w14:paraId="2AF7CF6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7FDCE2E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57F9D07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25BF84E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eastAsia="宋体" w:cs="Arial"/>
                <w:szCs w:val="18"/>
              </w:rPr>
              <w:t>isNullable</w:t>
            </w:r>
            <w:proofErr w:type="spellEnd"/>
            <w:r w:rsidRPr="001B09B9">
              <w:rPr>
                <w:rFonts w:eastAsia="宋体" w:cs="Arial"/>
                <w:szCs w:val="18"/>
              </w:rPr>
              <w:t>: False</w:t>
            </w:r>
          </w:p>
        </w:tc>
      </w:tr>
      <w:tr w:rsidR="001B09B9" w:rsidRPr="001B09B9" w14:paraId="3D53544A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DE1C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eASProvider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83EE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  <w:r w:rsidRPr="001B09B9">
              <w:rPr>
                <w:rFonts w:eastAsia="宋体"/>
              </w:rPr>
              <w:t>The identifier of the ASP that provides the EAS (See TS 23.558 [2]).</w:t>
            </w:r>
          </w:p>
          <w:p w14:paraId="20A71E4D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</w:p>
          <w:p w14:paraId="4642257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2A460F4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743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55FF3A5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3B6D3B8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689248F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F0532A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574CFC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eastAsia="宋体" w:cs="Arial"/>
                <w:szCs w:val="18"/>
              </w:rPr>
              <w:t>isNullable</w:t>
            </w:r>
            <w:proofErr w:type="spellEnd"/>
            <w:r w:rsidRPr="001B09B9">
              <w:rPr>
                <w:rFonts w:eastAsia="宋体" w:cs="Arial"/>
                <w:szCs w:val="18"/>
              </w:rPr>
              <w:t>: False</w:t>
            </w:r>
          </w:p>
        </w:tc>
      </w:tr>
      <w:tr w:rsidR="001B09B9" w:rsidRPr="001B09B9" w14:paraId="3B00304B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7CAA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eASdescription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612B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  <w:r w:rsidRPr="001B09B9">
              <w:rPr>
                <w:rFonts w:eastAsia="宋体"/>
              </w:rPr>
              <w:t>Human-readable description of the EAS (See TS 23.558 [2]).</w:t>
            </w:r>
          </w:p>
          <w:p w14:paraId="30C89F8A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</w:p>
          <w:p w14:paraId="1B9D40B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AC835D8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45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76364EA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1C75718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60904B4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AA51F2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4BA95A7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eastAsia="宋体" w:cs="Arial"/>
                <w:szCs w:val="18"/>
              </w:rPr>
              <w:t>isNullable</w:t>
            </w:r>
            <w:proofErr w:type="spellEnd"/>
            <w:r w:rsidRPr="001B09B9">
              <w:rPr>
                <w:rFonts w:eastAsia="宋体" w:cs="Arial"/>
                <w:szCs w:val="18"/>
              </w:rPr>
              <w:t>: False</w:t>
            </w:r>
          </w:p>
        </w:tc>
      </w:tr>
      <w:tr w:rsidR="001B09B9" w:rsidRPr="001B09B9" w14:paraId="0E5B3BCF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7568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eASSchedule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C72F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  <w:r w:rsidRPr="001B09B9">
              <w:rPr>
                <w:rFonts w:eastAsia="宋体"/>
              </w:rPr>
              <w:t>The availability schedule of the EAS (e.g. time windows) (See TS 23.558 [2]).</w:t>
            </w:r>
          </w:p>
          <w:p w14:paraId="3FCB3CF3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</w:p>
          <w:p w14:paraId="72EE1F2D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</w:p>
          <w:p w14:paraId="342EE69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06507E88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D4D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Duration</w:t>
            </w:r>
          </w:p>
          <w:p w14:paraId="427B0C4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0591C12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3ACB19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325CA5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6BCF64C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eastAsia="宋体" w:cs="Arial"/>
                <w:szCs w:val="18"/>
              </w:rPr>
              <w:t>isNullable</w:t>
            </w:r>
            <w:proofErr w:type="spellEnd"/>
            <w:r w:rsidRPr="001B09B9">
              <w:rPr>
                <w:rFonts w:eastAsia="宋体" w:cs="Arial"/>
                <w:szCs w:val="18"/>
              </w:rPr>
              <w:t>: False</w:t>
            </w:r>
          </w:p>
        </w:tc>
      </w:tr>
      <w:tr w:rsidR="001B09B9" w:rsidRPr="001B09B9" w14:paraId="6E3DE067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292C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startTime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66EF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  <w:r w:rsidRPr="001B09B9">
              <w:rPr>
                <w:rFonts w:eastAsia="宋体"/>
              </w:rPr>
              <w:t>It defines the start time of the duration for which the EAS is available.</w:t>
            </w:r>
          </w:p>
          <w:p w14:paraId="68F3B284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</w:p>
          <w:p w14:paraId="68146E0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2CE2150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F64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DateTime</w:t>
            </w:r>
            <w:proofErr w:type="spellEnd"/>
          </w:p>
          <w:p w14:paraId="19557B6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7F6B13C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9E377F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67E062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BBE4A8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eastAsia="宋体" w:cs="Arial"/>
                <w:szCs w:val="18"/>
              </w:rPr>
              <w:t>isNullable</w:t>
            </w:r>
            <w:proofErr w:type="spellEnd"/>
            <w:r w:rsidRPr="001B09B9">
              <w:rPr>
                <w:rFonts w:eastAsia="宋体" w:cs="Arial"/>
                <w:szCs w:val="18"/>
              </w:rPr>
              <w:t>: False</w:t>
            </w:r>
          </w:p>
        </w:tc>
      </w:tr>
      <w:tr w:rsidR="001B09B9" w:rsidRPr="001B09B9" w14:paraId="24D2701C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B492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lastRenderedPageBreak/>
              <w:t>endTime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2746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  <w:r w:rsidRPr="001B09B9">
              <w:rPr>
                <w:rFonts w:eastAsia="宋体"/>
              </w:rPr>
              <w:t>It defines the send time of the duration for which the EAS is available.</w:t>
            </w:r>
          </w:p>
          <w:p w14:paraId="1D2160EE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</w:p>
          <w:p w14:paraId="24903C4A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</w:p>
          <w:p w14:paraId="4C65B4B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4D244B7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0CD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DateTime</w:t>
            </w:r>
            <w:proofErr w:type="spellEnd"/>
          </w:p>
          <w:p w14:paraId="272FEDA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74BD8BF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26B0651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822164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2EBD076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eastAsia="宋体" w:cs="Arial"/>
                <w:szCs w:val="18"/>
              </w:rPr>
              <w:t>isNullable</w:t>
            </w:r>
            <w:proofErr w:type="spellEnd"/>
            <w:r w:rsidRPr="001B09B9">
              <w:rPr>
                <w:rFonts w:eastAsia="宋体" w:cs="Arial"/>
                <w:szCs w:val="18"/>
              </w:rPr>
              <w:t>: False</w:t>
            </w:r>
          </w:p>
        </w:tc>
      </w:tr>
      <w:tr w:rsidR="001B09B9" w:rsidRPr="001B09B9" w14:paraId="1681AABF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CA7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eASGeographicalServiceArea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4B46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  <w:r w:rsidRPr="001B09B9">
              <w:rPr>
                <w:rFonts w:eastAsia="宋体"/>
              </w:rPr>
              <w:t>The geographical service area that the EAS serves. ACs in UEs that are located outside that area shall not be served (See TS 23.558 [2]).</w:t>
            </w:r>
          </w:p>
          <w:p w14:paraId="528B96A4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</w:p>
          <w:p w14:paraId="501F061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1398B81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A3F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GeoLoc</w:t>
            </w:r>
            <w:proofErr w:type="spellEnd"/>
          </w:p>
          <w:p w14:paraId="3203F4E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  <w:r w:rsidRPr="001B09B9" w:rsidDel="00F73C35">
              <w:rPr>
                <w:rFonts w:ascii="Arial" w:eastAsia="宋体" w:hAnsi="Arial" w:cs="Arial"/>
                <w:sz w:val="18"/>
                <w:szCs w:val="18"/>
                <w:lang w:eastAsia="zh-CN"/>
              </w:rPr>
              <w:t>..*</w:t>
            </w:r>
          </w:p>
          <w:p w14:paraId="5CD60D6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1ACD85C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59912CA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316BFAC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eastAsia="宋体" w:cs="Arial"/>
                <w:szCs w:val="18"/>
              </w:rPr>
              <w:t>isNullable</w:t>
            </w:r>
            <w:proofErr w:type="spellEnd"/>
            <w:r w:rsidRPr="001B09B9">
              <w:rPr>
                <w:rFonts w:eastAsia="宋体" w:cs="Arial"/>
                <w:szCs w:val="18"/>
              </w:rPr>
              <w:t>: False</w:t>
            </w:r>
          </w:p>
        </w:tc>
      </w:tr>
      <w:tr w:rsidR="001B09B9" w:rsidRPr="001B09B9" w14:paraId="73734345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292C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eASTopologicalServiceArea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30E9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  <w:r w:rsidRPr="001B09B9">
              <w:rPr>
                <w:rFonts w:eastAsia="宋体"/>
                <w:lang w:eastAsia="ko-KR"/>
              </w:rPr>
              <w:t>The EAS serves UEs that are connected to the Core Network from one of the cells included in this service area.</w:t>
            </w:r>
            <w:r w:rsidRPr="001B09B9">
              <w:rPr>
                <w:rFonts w:eastAsia="宋体"/>
              </w:rPr>
              <w:t xml:space="preserve"> ACs in UEs that are located outside this area shall not be served. (See TS 23.558 [2]).</w:t>
            </w:r>
          </w:p>
          <w:p w14:paraId="67392FC3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</w:p>
          <w:p w14:paraId="17EA32D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0EAE3F20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653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36110BB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  <w:r w:rsidRPr="001B09B9" w:rsidDel="00F73C35">
              <w:rPr>
                <w:rFonts w:ascii="Arial" w:eastAsia="宋体" w:hAnsi="Arial" w:cs="Arial"/>
                <w:sz w:val="18"/>
                <w:szCs w:val="18"/>
                <w:lang w:eastAsia="zh-CN"/>
              </w:rPr>
              <w:t>..*</w:t>
            </w:r>
          </w:p>
          <w:p w14:paraId="46FA24B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055E9EA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19F8316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618CD92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eastAsia="宋体" w:cs="Arial"/>
                <w:szCs w:val="18"/>
              </w:rPr>
              <w:t>isNullable</w:t>
            </w:r>
            <w:proofErr w:type="spellEnd"/>
            <w:r w:rsidRPr="001B09B9">
              <w:rPr>
                <w:rFonts w:eastAsia="宋体" w:cs="Arial"/>
                <w:szCs w:val="18"/>
              </w:rPr>
              <w:t>: False</w:t>
            </w:r>
          </w:p>
        </w:tc>
      </w:tr>
      <w:tr w:rsidR="001B09B9" w:rsidRPr="001B09B9" w14:paraId="150D6F30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9E50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eASServicePermissionLevel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1A7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  <w:lang w:eastAsia="zh-CN"/>
              </w:rPr>
              <w:t xml:space="preserve">Level of service permissions e.g. trial, gold-class supported by the EAS </w:t>
            </w:r>
            <w:r w:rsidRPr="001B09B9">
              <w:rPr>
                <w:rFonts w:ascii="Arial" w:eastAsia="宋体" w:hAnsi="Arial"/>
                <w:sz w:val="18"/>
              </w:rPr>
              <w:t>(See TS 23.558 [2]).</w:t>
            </w:r>
          </w:p>
          <w:p w14:paraId="1218F71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62CBA38A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1B09B9">
              <w:rPr>
                <w:rFonts w:eastAsia="宋体"/>
              </w:rP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C6D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1B09B9" w:rsidDel="00F55EDA">
              <w:rPr>
                <w:rFonts w:ascii="Arial" w:eastAsia="宋体" w:hAnsi="Arial" w:cs="Arial"/>
                <w:sz w:val="18"/>
                <w:szCs w:val="18"/>
              </w:rPr>
              <w:t>String</w:t>
            </w:r>
            <w:r w:rsidRPr="001B09B9">
              <w:rPr>
                <w:rFonts w:ascii="Arial" w:eastAsia="宋体" w:hAnsi="Arial" w:cs="Arial"/>
                <w:sz w:val="18"/>
                <w:szCs w:val="18"/>
              </w:rPr>
              <w:t>ENUM</w:t>
            </w:r>
            <w:proofErr w:type="spellEnd"/>
          </w:p>
          <w:p w14:paraId="77D1FA8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4D85C1E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F6C63E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C417C7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750E27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eastAsia="宋体" w:cs="Arial"/>
                <w:szCs w:val="18"/>
              </w:rPr>
              <w:t>isNullable</w:t>
            </w:r>
            <w:proofErr w:type="spellEnd"/>
            <w:r w:rsidRPr="001B09B9">
              <w:rPr>
                <w:rFonts w:eastAsia="宋体" w:cs="Arial"/>
                <w:szCs w:val="18"/>
              </w:rPr>
              <w:t>: False</w:t>
            </w:r>
          </w:p>
        </w:tc>
      </w:tr>
      <w:tr w:rsidR="001B09B9" w:rsidRPr="001B09B9" w14:paraId="4FD113DB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4A7F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BD9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  <w:lang w:eastAsia="zh-CN"/>
              </w:rPr>
              <w:t xml:space="preserve">Service features e.g. single vs. multi-player gaming service supported by the EAS </w:t>
            </w:r>
            <w:r w:rsidRPr="001B09B9">
              <w:rPr>
                <w:rFonts w:ascii="Arial" w:eastAsia="宋体" w:hAnsi="Arial"/>
                <w:sz w:val="18"/>
              </w:rPr>
              <w:t>(See TS 23.558 [2]).</w:t>
            </w:r>
          </w:p>
          <w:p w14:paraId="5E3BCA7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36D3D575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1B09B9">
              <w:rPr>
                <w:rFonts w:eastAsia="宋体"/>
              </w:rPr>
              <w:t>Allowed Value: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BE3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r w:rsidRPr="001B09B9" w:rsidDel="003D0FAD">
              <w:rPr>
                <w:rFonts w:ascii="Arial" w:eastAsia="宋体" w:hAnsi="Arial" w:cs="Arial"/>
                <w:sz w:val="18"/>
                <w:szCs w:val="18"/>
              </w:rPr>
              <w:t>String</w:t>
            </w:r>
          </w:p>
          <w:p w14:paraId="527F616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7BC9C48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06863E4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670FD06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64BA07F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eastAsia="宋体" w:cs="Arial"/>
                <w:szCs w:val="18"/>
              </w:rPr>
              <w:t>isNullable</w:t>
            </w:r>
            <w:proofErr w:type="spellEnd"/>
            <w:r w:rsidRPr="001B09B9">
              <w:rPr>
                <w:rFonts w:eastAsia="宋体" w:cs="Arial"/>
                <w:szCs w:val="18"/>
              </w:rPr>
              <w:t>: False</w:t>
            </w:r>
          </w:p>
        </w:tc>
      </w:tr>
      <w:tr w:rsidR="001B09B9" w:rsidRPr="001B09B9" w14:paraId="0D1A1902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9313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eASServiceContinuitySupport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038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B09B9">
              <w:rPr>
                <w:rFonts w:ascii="Arial" w:eastAsia="宋体" w:hAnsi="Arial"/>
                <w:sz w:val="18"/>
                <w:lang w:eastAsia="zh-CN"/>
              </w:rPr>
              <w:t xml:space="preserve">Indicates if the EAS supports service continuity or not. This IE also indicates which ACR scenarios are supported by the EAS </w:t>
            </w:r>
            <w:r w:rsidRPr="001B09B9">
              <w:rPr>
                <w:rFonts w:ascii="Arial" w:eastAsia="宋体" w:hAnsi="Arial"/>
                <w:sz w:val="18"/>
              </w:rPr>
              <w:t>(See TS 23.558 [2])</w:t>
            </w:r>
            <w:r w:rsidRPr="001B09B9">
              <w:rPr>
                <w:rFonts w:ascii="Arial" w:eastAsia="宋体" w:hAnsi="Arial"/>
                <w:sz w:val="18"/>
                <w:lang w:eastAsia="zh-CN"/>
              </w:rPr>
              <w:t>.</w:t>
            </w:r>
          </w:p>
          <w:p w14:paraId="32BB85F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  <w:p w14:paraId="5F0F9991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1B09B9">
              <w:rPr>
                <w:rFonts w:eastAsia="宋体"/>
                <w:lang w:eastAsia="zh-CN"/>
              </w:rPr>
              <w:t>Default value: FALSE</w:t>
            </w:r>
          </w:p>
          <w:p w14:paraId="7483300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FALSE, TRUE</w:t>
            </w:r>
          </w:p>
          <w:p w14:paraId="67D6935F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961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Boolean</w:t>
            </w:r>
          </w:p>
          <w:p w14:paraId="1BEA4CB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068CEA7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670B614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A9F7AF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133C587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eastAsia="宋体" w:cs="Arial"/>
                <w:szCs w:val="18"/>
              </w:rPr>
              <w:t>isNullable</w:t>
            </w:r>
            <w:proofErr w:type="spellEnd"/>
            <w:r w:rsidRPr="001B09B9">
              <w:rPr>
                <w:rFonts w:eastAsia="宋体" w:cs="Arial"/>
                <w:szCs w:val="18"/>
              </w:rPr>
              <w:t>: False</w:t>
            </w:r>
          </w:p>
        </w:tc>
      </w:tr>
      <w:tr w:rsidR="001B09B9" w:rsidRPr="001B09B9" w14:paraId="643A6811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246A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eASDNAI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C350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ko-KR"/>
              </w:rPr>
            </w:pPr>
            <w:r w:rsidRPr="001B09B9">
              <w:rPr>
                <w:rFonts w:eastAsia="宋体"/>
                <w:lang w:eastAsia="ko-KR"/>
              </w:rPr>
              <w:t>DNAI(s) associated with the EAS. This IE is used as Potential Locations of Applications. It is a subset of the DNAI(s) associated with the EDN where the EAS resides.</w:t>
            </w:r>
          </w:p>
          <w:p w14:paraId="08DC8E83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ko-KR"/>
              </w:rPr>
            </w:pPr>
          </w:p>
          <w:p w14:paraId="1053DEC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C96520E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D42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2595B9C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7C03F5E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EFE9CF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8D903D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4875A4A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eastAsia="宋体" w:cs="Arial"/>
                <w:szCs w:val="18"/>
              </w:rPr>
              <w:t>isNullable</w:t>
            </w:r>
            <w:proofErr w:type="spellEnd"/>
            <w:r w:rsidRPr="001B09B9">
              <w:rPr>
                <w:rFonts w:eastAsia="宋体" w:cs="Arial"/>
                <w:szCs w:val="18"/>
              </w:rPr>
              <w:t>: False</w:t>
            </w:r>
          </w:p>
        </w:tc>
      </w:tr>
      <w:tr w:rsidR="001B09B9" w:rsidRPr="001B09B9" w14:paraId="583E0F2F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465E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eASAvailabilityReportingPeriod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5719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  <w:r w:rsidRPr="001B09B9">
              <w:rPr>
                <w:rFonts w:eastAsia="宋体"/>
              </w:rPr>
              <w:t>The availability reporting period (i.e. heartbeat period) that indicates to the EES how often it needs to check the EAS's availability after a successful registration (See TS 23.558 [2]).</w:t>
            </w:r>
          </w:p>
          <w:p w14:paraId="7201107A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</w:p>
          <w:p w14:paraId="2DE2139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515E6F6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4F2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71CC22B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3F5D07F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6F06A8C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6D84C5C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9A4899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eastAsia="宋体" w:cs="Arial"/>
                <w:szCs w:val="18"/>
              </w:rPr>
              <w:t>isNullable</w:t>
            </w:r>
            <w:proofErr w:type="spellEnd"/>
            <w:r w:rsidRPr="001B09B9">
              <w:rPr>
                <w:rFonts w:eastAsia="宋体" w:cs="Arial"/>
                <w:szCs w:val="18"/>
              </w:rPr>
              <w:t>: False</w:t>
            </w:r>
          </w:p>
        </w:tc>
      </w:tr>
      <w:tr w:rsidR="001B09B9" w:rsidRPr="001B09B9" w14:paraId="71D3F4DA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6EEA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eASStatus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F5F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 xml:space="preserve">The status of the EAS (e.g. enabled, disabled, etc.) (See TS 23.558 [2]). </w:t>
            </w:r>
          </w:p>
          <w:p w14:paraId="7569520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647CF16B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1B09B9">
              <w:rPr>
                <w:rFonts w:eastAsia="宋体"/>
              </w:rP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811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ENUM</w:t>
            </w:r>
          </w:p>
          <w:p w14:paraId="33D34CC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4C35976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EFE493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C4AE9E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20FBAAC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eastAsia="宋体" w:cs="Arial"/>
                <w:szCs w:val="18"/>
              </w:rPr>
              <w:t>isNullable</w:t>
            </w:r>
            <w:proofErr w:type="spellEnd"/>
            <w:r w:rsidRPr="001B09B9">
              <w:rPr>
                <w:rFonts w:eastAsia="宋体" w:cs="Arial"/>
                <w:szCs w:val="18"/>
              </w:rPr>
              <w:t>: False</w:t>
            </w:r>
          </w:p>
        </w:tc>
      </w:tr>
      <w:tr w:rsidR="001B09B9" w:rsidRPr="001B09B9" w14:paraId="07882A39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377E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reservationLocation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D6F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This parameter defines the location where the resource needs to be reserved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3EE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ServingLocation</w:t>
            </w:r>
            <w:proofErr w:type="spellEnd"/>
          </w:p>
          <w:p w14:paraId="322C67C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6C96362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9A84F7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28FE0F4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359DF33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7BB9C30C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8AC0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 w:hint="eastAsia"/>
                <w:lang w:eastAsia="zh-CN"/>
              </w:rPr>
              <w:lastRenderedPageBreak/>
              <w:t>r</w:t>
            </w:r>
            <w:r w:rsidRPr="001B09B9">
              <w:rPr>
                <w:rFonts w:ascii="Courier New" w:eastAsia="宋体" w:hAnsi="Courier New" w:cs="Courier New"/>
                <w:lang w:eastAsia="zh-CN"/>
              </w:rPr>
              <w:t>esourceReservationRequirement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AA8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 xml:space="preserve">This parameter defines the resource requirements that needs to be reserved.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375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: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ResourceReservationRequirement</w:t>
            </w:r>
            <w:proofErr w:type="spellEnd"/>
          </w:p>
          <w:p w14:paraId="6B01A11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388E7D2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4D64DE4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31AFDC6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42A62A8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67905872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8CF0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computeRequirement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841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 xml:space="preserve">This parameter defines the compute requirement for reservation (see </w:t>
            </w:r>
            <w:proofErr w:type="spellStart"/>
            <w:r w:rsidRPr="001B09B9">
              <w:rPr>
                <w:rFonts w:ascii="Arial" w:eastAsia="宋体" w:hAnsi="Arial"/>
                <w:sz w:val="18"/>
              </w:rPr>
              <w:t>VirtualComputeDesc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 xml:space="preserve"> in clause 7.1.9.2.2 in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3DD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7254BA1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3773060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2BB0B1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6CA5554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DC69D6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0C1CDC1B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EED3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storageRequirement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CD3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 xml:space="preserve">This parameter defines the </w:t>
            </w:r>
            <w:proofErr w:type="spellStart"/>
            <w:r w:rsidRPr="001B09B9">
              <w:rPr>
                <w:rFonts w:ascii="Arial" w:eastAsia="宋体" w:hAnsi="Arial"/>
                <w:sz w:val="18"/>
              </w:rPr>
              <w:t>storaget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 xml:space="preserve"> requirement for reservation (see </w:t>
            </w:r>
            <w:proofErr w:type="spellStart"/>
            <w:r w:rsidRPr="001B09B9">
              <w:rPr>
                <w:rFonts w:ascii="Arial" w:eastAsia="宋体" w:hAnsi="Arial"/>
                <w:sz w:val="18"/>
              </w:rPr>
              <w:t>VirtualStorageDesc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 xml:space="preserve"> in clause 7.1.9.2.2 in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E2D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6C9C2C7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3E63F9C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C7201A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CB69D5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64BEF07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0FE741EE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B27A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networtkingRequirement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D4C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 xml:space="preserve">This parameter defines the networking requirement for reservation. </w:t>
            </w:r>
            <w:r w:rsidRPr="001B09B9">
              <w:rPr>
                <w:rFonts w:ascii="Arial" w:eastAsia="宋体" w:hAnsi="Arial"/>
                <w:sz w:val="18"/>
                <w:lang w:eastAsia="zh-CN"/>
              </w:rPr>
              <w:t>It is described as the connection bandwidth in Kbit/s reserved for EAS to use.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A3B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44CEAF7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482F47B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8DF3A9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06D8213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2C7E9A0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3A3E390A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FCF6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requestedReservationExpiration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375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 xml:space="preserve">This parameter defines the </w:t>
            </w:r>
            <w:proofErr w:type="spellStart"/>
            <w:r w:rsidRPr="001B09B9">
              <w:rPr>
                <w:rFonts w:ascii="Arial" w:eastAsia="宋体" w:hAnsi="Arial"/>
                <w:sz w:val="18"/>
              </w:rPr>
              <w:t>MnS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 xml:space="preserve"> consumer's </w:t>
            </w:r>
            <w:proofErr w:type="spellStart"/>
            <w:r w:rsidRPr="001B09B9">
              <w:rPr>
                <w:rFonts w:ascii="Arial" w:eastAsia="宋体" w:hAnsi="Arial"/>
                <w:sz w:val="18"/>
              </w:rPr>
              <w:t>requirememts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 xml:space="preserve"> for the validity period of the resource reservation. </w:t>
            </w:r>
          </w:p>
          <w:p w14:paraId="58F1EE5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545217C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6C66739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93AB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DateTime</w:t>
            </w:r>
            <w:proofErr w:type="spellEnd"/>
          </w:p>
          <w:p w14:paraId="53C6CDED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multiplicity: 1</w:t>
            </w:r>
          </w:p>
          <w:p w14:paraId="0CD6EFE4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2CBDBBCC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05DA3CE8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: None</w:t>
            </w:r>
          </w:p>
          <w:p w14:paraId="205F41D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</w:p>
          <w:p w14:paraId="016C7E8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B09B9" w:rsidRPr="001B09B9" w14:paraId="71CAF99D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F91F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resourceReservationStatus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D9F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eastAsia="宋体"/>
              </w:rPr>
              <w:t xml:space="preserve">This parameter defines the status for the reserved resources.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284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: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ResourceReservationStatus</w:t>
            </w:r>
            <w:proofErr w:type="spellEnd"/>
          </w:p>
          <w:p w14:paraId="6FF219D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35D5E08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6912DD3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13BDD98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754EF99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4802461D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E65D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resourceId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27A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eastAsia="宋体"/>
              </w:rPr>
              <w:t xml:space="preserve">It identifies a reserved resource. 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B99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type: String</w:t>
            </w:r>
          </w:p>
          <w:p w14:paraId="16F1BF7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multiplicity: 1</w:t>
            </w:r>
          </w:p>
          <w:p w14:paraId="534B700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isOrdered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N/A</w:t>
            </w:r>
          </w:p>
          <w:p w14:paraId="1015AC0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isUnique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N/A</w:t>
            </w:r>
          </w:p>
          <w:p w14:paraId="2A75B9E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defaultValue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None</w:t>
            </w:r>
          </w:p>
          <w:p w14:paraId="0169843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isNullable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False</w:t>
            </w:r>
          </w:p>
        </w:tc>
      </w:tr>
      <w:tr w:rsidR="001B09B9" w:rsidRPr="001B09B9" w14:paraId="17187B96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A459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B92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  <w:r w:rsidRPr="001B09B9">
              <w:rPr>
                <w:rFonts w:eastAsia="宋体"/>
              </w:rPr>
              <w:t xml:space="preserve">This parameter defines the status for a reserved resource. This attribute is configured by </w:t>
            </w:r>
            <w:proofErr w:type="spellStart"/>
            <w:r w:rsidRPr="001B09B9">
              <w:rPr>
                <w:rFonts w:eastAsia="宋体"/>
              </w:rPr>
              <w:t>MnS</w:t>
            </w:r>
            <w:proofErr w:type="spellEnd"/>
            <w:r w:rsidRPr="001B09B9">
              <w:rPr>
                <w:rFonts w:eastAsia="宋体"/>
              </w:rPr>
              <w:t xml:space="preserve"> producer and can be read by </w:t>
            </w:r>
            <w:proofErr w:type="spellStart"/>
            <w:r w:rsidRPr="001B09B9">
              <w:rPr>
                <w:rFonts w:eastAsia="宋体"/>
              </w:rPr>
              <w:t>MnS</w:t>
            </w:r>
            <w:proofErr w:type="spellEnd"/>
            <w:r w:rsidRPr="001B09B9">
              <w:rPr>
                <w:rFonts w:eastAsia="宋体"/>
              </w:rPr>
              <w:t xml:space="preserve"> consumer.</w:t>
            </w:r>
          </w:p>
          <w:p w14:paraId="752D10A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</w:p>
          <w:p w14:paraId="5CE5419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  <w:r w:rsidRPr="001B09B9">
              <w:rPr>
                <w:rFonts w:eastAsia="宋体"/>
              </w:rPr>
              <w:t xml:space="preserve">Allowed Value: </w:t>
            </w:r>
          </w:p>
          <w:p w14:paraId="6211429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  <w:r w:rsidRPr="001B09B9">
              <w:rPr>
                <w:rFonts w:eastAsia="宋体" w:hint="eastAsia"/>
              </w:rPr>
              <w:t>R</w:t>
            </w:r>
            <w:r w:rsidRPr="001B09B9">
              <w:rPr>
                <w:rFonts w:eastAsia="宋体"/>
              </w:rPr>
              <w:t>ESERVED: which means the specified resources is reserved and available to be used by the ASP.</w:t>
            </w:r>
          </w:p>
          <w:p w14:paraId="4B34C92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</w:p>
          <w:p w14:paraId="4315309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eastAsia="宋体"/>
              </w:rPr>
              <w:t>USED: which means the reserved resource is used by ASP.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C169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5509A798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multiplicity: 1</w:t>
            </w:r>
          </w:p>
          <w:p w14:paraId="6E6F52E0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3FCB415A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7396FBC6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: None</w:t>
            </w:r>
          </w:p>
          <w:p w14:paraId="0245D23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</w:p>
          <w:p w14:paraId="4B9E686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isNullable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False</w:t>
            </w:r>
          </w:p>
        </w:tc>
      </w:tr>
      <w:tr w:rsidR="001B09B9" w:rsidRPr="001B09B9" w14:paraId="7A8F2369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E224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1B09B9">
              <w:rPr>
                <w:rFonts w:ascii="Courier New" w:eastAsia="宋体" w:hAnsi="Courier New" w:cs="Courier New"/>
                <w:szCs w:val="18"/>
                <w:lang w:val="de-DE" w:eastAsia="zh-CN"/>
              </w:rPr>
              <w:t>relocationTriggerInfo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3ED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This attributes dictates the relocation trigger for the EAS. It is a complex type which include the following attributes.</w:t>
            </w:r>
          </w:p>
          <w:p w14:paraId="6EF8AE0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5539EA6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29E389B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8F04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/>
                <w:sz w:val="18"/>
              </w:rPr>
              <w:t>RelocationTriggerInfo</w:t>
            </w:r>
            <w:proofErr w:type="spellEnd"/>
          </w:p>
          <w:p w14:paraId="77495102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multiplicity: 1</w:t>
            </w:r>
          </w:p>
          <w:p w14:paraId="52B5C1A5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isOrdered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N/A</w:t>
            </w:r>
          </w:p>
          <w:p w14:paraId="21D2C3F7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isUnique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N/A</w:t>
            </w:r>
          </w:p>
          <w:p w14:paraId="2DB49939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defaultValue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LOCKED</w:t>
            </w:r>
          </w:p>
          <w:p w14:paraId="0466E5E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isNullable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False</w:t>
            </w:r>
          </w:p>
        </w:tc>
      </w:tr>
      <w:tr w:rsidR="001B09B9" w:rsidRPr="001B09B9" w14:paraId="78A1F829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7871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lang w:eastAsia="zh-CN"/>
              </w:rPr>
              <w:lastRenderedPageBreak/>
              <w:t>relocationType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6649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This attribute defines if the EAS is to be relocated immediately or at a future point of time.</w:t>
            </w:r>
          </w:p>
          <w:p w14:paraId="75B3D330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0EB9BC0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AllowedValue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“IMMEDIATE”, “FUTURE”, “NO-RELOCATION”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CEBB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type: ENUM</w:t>
            </w:r>
          </w:p>
          <w:p w14:paraId="63FD9746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multiplicity: 1</w:t>
            </w:r>
          </w:p>
          <w:p w14:paraId="12A1533E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isOrdered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N/A</w:t>
            </w:r>
          </w:p>
          <w:p w14:paraId="520319D6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isUnique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N/A</w:t>
            </w:r>
          </w:p>
          <w:p w14:paraId="5C02F5F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defaultValue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 xml:space="preserve">: Not </w:t>
            </w:r>
            <w:proofErr w:type="spellStart"/>
            <w:r w:rsidRPr="001B09B9">
              <w:rPr>
                <w:rFonts w:ascii="Arial" w:eastAsia="宋体" w:hAnsi="Arial"/>
                <w:sz w:val="18"/>
              </w:rPr>
              <w:t>isNullable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False</w:t>
            </w:r>
          </w:p>
        </w:tc>
      </w:tr>
      <w:tr w:rsidR="001B09B9" w:rsidRPr="001B09B9" w14:paraId="58E07BDC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4663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1B09B9">
              <w:rPr>
                <w:rFonts w:ascii="Courier New" w:eastAsia="宋体" w:hAnsi="Courier New" w:cs="Courier New"/>
                <w:szCs w:val="18"/>
                <w:lang w:val="de-DE" w:eastAsia="zh-CN"/>
              </w:rPr>
              <w:t>futuristicTriggerTime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29C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This attribute defines a time stamp in future at which the EAS relocation will be initiated.</w:t>
            </w:r>
          </w:p>
          <w:p w14:paraId="1BEF24E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406717F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E104AF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711E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/>
                <w:sz w:val="18"/>
              </w:rPr>
              <w:t>DateTime</w:t>
            </w:r>
            <w:proofErr w:type="spellEnd"/>
          </w:p>
          <w:p w14:paraId="5EB87D1D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multiplicity: 1</w:t>
            </w:r>
          </w:p>
          <w:p w14:paraId="66A4ACFB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isOrdered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N/A</w:t>
            </w:r>
          </w:p>
          <w:p w14:paraId="568D0527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isUnique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N/A</w:t>
            </w:r>
          </w:p>
          <w:p w14:paraId="7B0B9F8D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defaultValue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None</w:t>
            </w:r>
          </w:p>
          <w:p w14:paraId="07F4E42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isNullable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False</w:t>
            </w:r>
          </w:p>
        </w:tc>
      </w:tr>
      <w:tr w:rsidR="001B09B9" w:rsidRPr="001B09B9" w14:paraId="73C8F0B3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97C4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1B09B9">
              <w:rPr>
                <w:rFonts w:ascii="Courier New" w:eastAsia="宋体" w:hAnsi="Courier New" w:cs="Courier New"/>
                <w:szCs w:val="18"/>
                <w:lang w:val="de-DE" w:eastAsia="zh-CN"/>
              </w:rPr>
              <w:t>relocationRejectByASP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02D0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 xml:space="preserve">A Boolean attribute which can be updated by the ASP to indicate its disagreement with the relocation. The value TRUE indicate that the ASP do not agree with the relocation. </w:t>
            </w:r>
          </w:p>
          <w:p w14:paraId="0C13996B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66F145A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Allowed Values: NA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292E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type: Boolean</w:t>
            </w:r>
          </w:p>
          <w:p w14:paraId="0DDA99D0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multiplicity: 1</w:t>
            </w:r>
          </w:p>
          <w:p w14:paraId="164B7AB6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isOrdered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N/A</w:t>
            </w:r>
          </w:p>
          <w:p w14:paraId="68AF49CB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isUnique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N/A</w:t>
            </w:r>
          </w:p>
          <w:p w14:paraId="27AEDAFF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defaultValue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FALSE</w:t>
            </w:r>
          </w:p>
          <w:p w14:paraId="7A1431D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isNullable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False</w:t>
            </w:r>
          </w:p>
        </w:tc>
      </w:tr>
      <w:tr w:rsidR="001B09B9" w:rsidRPr="001B09B9" w14:paraId="53CE4236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FCEF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1B09B9">
              <w:rPr>
                <w:rFonts w:ascii="Courier New" w:eastAsia="宋体" w:hAnsi="Courier New" w:cs="Courier New"/>
                <w:szCs w:val="18"/>
                <w:lang w:val="de-DE" w:eastAsia="zh-CN"/>
              </w:rPr>
              <w:t>relocationPolicy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4B0B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This attribute described the EAS relocation policies from the ASP.</w:t>
            </w:r>
          </w:p>
          <w:p w14:paraId="2E65C654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11765C7C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YES: This dictates that an EAS can be relocated as and when required</w:t>
            </w:r>
          </w:p>
          <w:p w14:paraId="04C6BDF8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NO: This dictates an EAS cannot be relocated at all</w:t>
            </w:r>
          </w:p>
          <w:p w14:paraId="57727A0E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YESwNOTIFY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 xml:space="preserve">: This indicates that an EAS can be relocated with a prior notification </w:t>
            </w:r>
          </w:p>
          <w:p w14:paraId="5DC1564F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5D18EBC4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20199A98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"YES", "NO", “</w:t>
            </w:r>
            <w:proofErr w:type="spellStart"/>
            <w:r w:rsidRPr="001B09B9">
              <w:rPr>
                <w:rFonts w:ascii="Arial" w:eastAsia="宋体" w:hAnsi="Arial"/>
                <w:sz w:val="18"/>
              </w:rPr>
              <w:t>YESwNOTIFY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”</w:t>
            </w:r>
          </w:p>
          <w:p w14:paraId="114C6B46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3BBC1CC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Editors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 xml:space="preserve"> Note: The notification mechanism in FFS.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72B6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type: ENUM</w:t>
            </w:r>
          </w:p>
          <w:p w14:paraId="11A2773A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multiplicity: 1</w:t>
            </w:r>
          </w:p>
          <w:p w14:paraId="20C4AE02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isOrdered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N/A</w:t>
            </w:r>
          </w:p>
          <w:p w14:paraId="34545693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isUnique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N/A</w:t>
            </w:r>
          </w:p>
          <w:p w14:paraId="228A02B2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defaultValue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None</w:t>
            </w:r>
          </w:p>
          <w:p w14:paraId="2396307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isNullable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False</w:t>
            </w:r>
          </w:p>
        </w:tc>
      </w:tr>
      <w:tr w:rsidR="001B09B9" w:rsidRPr="001B09B9" w14:paraId="4C65F25D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EA8F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 w:hint="eastAsia"/>
                <w:lang w:eastAsia="zh-CN"/>
              </w:rPr>
              <w:t>a</w:t>
            </w:r>
            <w:r w:rsidRPr="001B09B9">
              <w:rPr>
                <w:rFonts w:ascii="Courier New" w:eastAsia="宋体" w:hAnsi="Courier New" w:cs="Courier New"/>
                <w:lang w:eastAsia="zh-CN"/>
              </w:rPr>
              <w:t>vailableEdgeVirtualResources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3AB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 xml:space="preserve">This parameter defines the available edge virtual resources managed by an EDN </w:t>
            </w:r>
            <w:r w:rsidRPr="001B09B9">
              <w:rPr>
                <w:rFonts w:eastAsia="宋体" w:hint="eastAsia"/>
                <w:lang w:eastAsia="zh-CN"/>
              </w:rPr>
              <w:t>(</w:t>
            </w:r>
            <w:r w:rsidRPr="001B09B9">
              <w:rPr>
                <w:rFonts w:eastAsia="宋体"/>
                <w:lang w:eastAsia="zh-CN"/>
              </w:rPr>
              <w:t xml:space="preserve">see </w:t>
            </w:r>
            <w:proofErr w:type="spellStart"/>
            <w:r w:rsidRPr="001B09B9">
              <w:rPr>
                <w:rFonts w:ascii="Arial" w:eastAsia="宋体" w:hAnsi="Arial"/>
                <w:sz w:val="18"/>
              </w:rPr>
              <w:t>NfviCapacityInfo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 xml:space="preserve"> in clause 10.5.2.3 of ETS NFV SOL-005 [17]</w:t>
            </w:r>
            <w:r w:rsidRPr="001B09B9">
              <w:rPr>
                <w:rFonts w:eastAsia="宋体"/>
                <w:lang w:eastAsia="zh-CN"/>
              </w:rP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D60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type: String</w:t>
            </w:r>
          </w:p>
          <w:p w14:paraId="3A067A7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multiplicity: 1</w:t>
            </w:r>
          </w:p>
          <w:p w14:paraId="259483C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isOrdered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N/A</w:t>
            </w:r>
          </w:p>
          <w:p w14:paraId="4D90C7D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isUnique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N/A</w:t>
            </w:r>
          </w:p>
          <w:p w14:paraId="464EFBF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defaultValue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None</w:t>
            </w:r>
          </w:p>
          <w:p w14:paraId="5F25E8E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isNullable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False</w:t>
            </w:r>
          </w:p>
        </w:tc>
      </w:tr>
      <w:tr w:rsidR="001B09B9" w:rsidRPr="001B09B9" w14:paraId="366E4FF0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B5F2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vnfdId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EEC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1B09B9">
              <w:rPr>
                <w:rFonts w:ascii="Arial" w:eastAsia="宋体" w:hAnsi="Arial"/>
                <w:sz w:val="18"/>
                <w:lang w:eastAsia="zh-CN"/>
              </w:rPr>
              <w:t xml:space="preserve">t indicates the identifier of the VNFD which contains the </w:t>
            </w:r>
            <w:r w:rsidRPr="001B09B9">
              <w:rPr>
                <w:rFonts w:ascii="Arial" w:eastAsia="宋体" w:hAnsi="Arial"/>
                <w:sz w:val="18"/>
              </w:rPr>
              <w:t>virtual resource requirements of an EAS. (see clause 7.1 in ETSI NFV IFA-011 [7]).</w:t>
            </w:r>
            <w:r w:rsidRPr="001B09B9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882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03F153E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C2BD2A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83D2A6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7D91AF0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58F47D0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13A460B5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7976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participatingOPiD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847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This identifies the PO.</w:t>
            </w:r>
          </w:p>
          <w:p w14:paraId="6ECB0EC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7F031B2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5354A7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599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4F5910E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26EAA6E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3124AE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FD06F5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3A4C13E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7031426C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C6CA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originatingOPiD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EE5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This identifies the OP.</w:t>
            </w:r>
          </w:p>
          <w:p w14:paraId="2A10CAA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613B98A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65CF22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6D3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4241615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 w:rsidDel="002F39F0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613F635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7D24D8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9F42C5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67562E0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isNullable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False</w:t>
            </w:r>
          </w:p>
        </w:tc>
      </w:tr>
      <w:tr w:rsidR="001B09B9" w:rsidRPr="001B09B9" w14:paraId="49A9447A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0EB0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federationID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4DA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1B09B9">
              <w:rPr>
                <w:rFonts w:ascii="Arial" w:eastAsia="宋体" w:hAnsi="Arial"/>
                <w:sz w:val="18"/>
                <w:lang w:val="en-US" w:eastAsia="ja-JP"/>
              </w:rPr>
              <w:t>This identifies the particular federation created.</w:t>
            </w:r>
          </w:p>
          <w:p w14:paraId="0AAEDA9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</w:p>
          <w:p w14:paraId="7104865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5A23C8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C6C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484B030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00BF00E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A915E1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5D3E54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5D0FFEA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isNullable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False</w:t>
            </w:r>
          </w:p>
        </w:tc>
      </w:tr>
      <w:tr w:rsidR="001B09B9" w:rsidRPr="001B09B9" w14:paraId="0256FA35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E72A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FederationExpiry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373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1B09B9">
              <w:rPr>
                <w:rFonts w:ascii="Arial" w:eastAsia="宋体" w:hAnsi="Arial"/>
                <w:sz w:val="18"/>
                <w:lang w:val="en-US" w:eastAsia="ja-JP"/>
              </w:rPr>
              <w:t>This defines the time post which the federation relationship shall expire.</w:t>
            </w:r>
          </w:p>
          <w:p w14:paraId="68F3DD5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</w:p>
          <w:p w14:paraId="6E7E704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03A707D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F90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DateTime</w:t>
            </w:r>
            <w:proofErr w:type="spellEnd"/>
          </w:p>
          <w:p w14:paraId="79D45C8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62EF681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579E0C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FAFF2C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C018BA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isNullable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False</w:t>
            </w:r>
          </w:p>
        </w:tc>
      </w:tr>
      <w:tr w:rsidR="001B09B9" w:rsidRPr="001B09B9" w14:paraId="7BC9785C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7EBF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 w:rsidDel="00C35F73">
              <w:rPr>
                <w:rFonts w:ascii="Courier New" w:eastAsia="宋体" w:hAnsi="Courier New" w:cs="Courier New"/>
                <w:lang w:eastAsia="zh-CN"/>
              </w:rPr>
              <w:lastRenderedPageBreak/>
              <w:t>initiationTime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47C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1B09B9" w:rsidDel="00C35F73">
              <w:rPr>
                <w:rFonts w:ascii="Arial" w:eastAsia="宋体" w:hAnsi="Arial"/>
                <w:sz w:val="18"/>
                <w:lang w:val="en-US" w:eastAsia="ja-JP"/>
              </w:rPr>
              <w:t>Date and time of the federation initiated by the originating operator</w:t>
            </w:r>
            <w:r w:rsidRPr="001B09B9">
              <w:rPr>
                <w:rFonts w:ascii="Arial" w:eastAsia="宋体" w:hAnsi="Arial"/>
                <w:sz w:val="18"/>
                <w:lang w:val="en-US" w:eastAsia="ja-JP"/>
              </w:rPr>
              <w:t>.</w:t>
            </w:r>
          </w:p>
          <w:p w14:paraId="099E2E0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</w:p>
          <w:p w14:paraId="1457A34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011E7B4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595E" w14:textId="77777777" w:rsidR="001B09B9" w:rsidRPr="001B09B9" w:rsidDel="00C35F73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 w:rsidDel="00C35F73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1B09B9" w:rsidDel="00C35F73">
              <w:rPr>
                <w:rFonts w:ascii="Arial" w:eastAsia="宋体" w:hAnsi="Arial" w:cs="Arial"/>
                <w:sz w:val="18"/>
                <w:szCs w:val="18"/>
              </w:rPr>
              <w:t>DateTime</w:t>
            </w:r>
            <w:proofErr w:type="spellEnd"/>
          </w:p>
          <w:p w14:paraId="1CAD2752" w14:textId="77777777" w:rsidR="001B09B9" w:rsidRPr="001B09B9" w:rsidDel="00C35F73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 w:rsidDel="00C35F73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 w:rsidDel="00C35F73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39CA2E4C" w14:textId="77777777" w:rsidR="001B09B9" w:rsidRPr="001B09B9" w:rsidDel="00C35F73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 w:rsidDel="00C35F73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 w:rsidDel="00C35F73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C5EEFF7" w14:textId="77777777" w:rsidR="001B09B9" w:rsidRPr="001B09B9" w:rsidDel="00C35F73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 w:rsidDel="00C35F73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 w:rsidDel="00C35F73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0128AA81" w14:textId="77777777" w:rsidR="001B09B9" w:rsidRPr="001B09B9" w:rsidDel="00C35F73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 w:rsidDel="00C35F73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 w:rsidDel="00C35F73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021CD3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isNullable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False</w:t>
            </w:r>
          </w:p>
        </w:tc>
      </w:tr>
      <w:tr w:rsidR="001B09B9" w:rsidRPr="001B09B9" w14:paraId="6558FC1E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6987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 w:rsidDel="006D7623">
              <w:rPr>
                <w:rFonts w:ascii="Courier New" w:eastAsia="宋体" w:hAnsi="Courier New" w:cs="Courier New"/>
                <w:lang w:eastAsia="zh-CN"/>
              </w:rPr>
              <w:t>offeredEDN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4B4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 w:rsidDel="006D7623">
              <w:rPr>
                <w:rFonts w:ascii="Arial" w:eastAsia="宋体" w:hAnsi="Arial"/>
                <w:sz w:val="18"/>
              </w:rPr>
              <w:t>It provides the list of EDN that are offered by the PO.</w:t>
            </w:r>
          </w:p>
          <w:p w14:paraId="1DD046D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5A3AAFD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87805F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FC04" w14:textId="77777777" w:rsidR="001B09B9" w:rsidRPr="001B09B9" w:rsidDel="006D7623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 w:rsidDel="006D7623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5538FCE5" w14:textId="77777777" w:rsidR="001B09B9" w:rsidRPr="001B09B9" w:rsidDel="006D7623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 w:rsidDel="006D7623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 w:rsidDel="006D7623">
              <w:rPr>
                <w:rFonts w:ascii="Arial" w:eastAsia="宋体" w:hAnsi="Arial" w:cs="Arial"/>
                <w:sz w:val="18"/>
                <w:szCs w:val="18"/>
                <w:lang w:eastAsia="zh-CN"/>
              </w:rPr>
              <w:t>1…*</w:t>
            </w:r>
          </w:p>
          <w:p w14:paraId="064AB60F" w14:textId="77777777" w:rsidR="001B09B9" w:rsidRPr="001B09B9" w:rsidDel="006D7623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 w:rsidDel="006D7623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 w:rsidDel="006D7623">
              <w:rPr>
                <w:rFonts w:ascii="Arial" w:eastAsia="宋体" w:hAnsi="Arial" w:cs="Arial"/>
                <w:sz w:val="18"/>
                <w:szCs w:val="18"/>
              </w:rPr>
              <w:t xml:space="preserve">: </w:t>
            </w:r>
            <w:r w:rsidRPr="001B09B9">
              <w:rPr>
                <w:rFonts w:ascii="Arial" w:eastAsia="宋体" w:hAnsi="Arial" w:cs="Arial"/>
                <w:sz w:val="18"/>
                <w:szCs w:val="18"/>
              </w:rPr>
              <w:t>False</w:t>
            </w:r>
          </w:p>
          <w:p w14:paraId="7B372142" w14:textId="77777777" w:rsidR="001B09B9" w:rsidRPr="001B09B9" w:rsidDel="006D7623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 w:rsidDel="006D7623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 w:rsidDel="006D7623">
              <w:rPr>
                <w:rFonts w:ascii="Arial" w:eastAsia="宋体" w:hAnsi="Arial" w:cs="Arial"/>
                <w:sz w:val="18"/>
                <w:szCs w:val="18"/>
              </w:rPr>
              <w:t xml:space="preserve">: </w:t>
            </w:r>
            <w:r w:rsidRPr="001B09B9">
              <w:rPr>
                <w:rFonts w:ascii="Arial" w:eastAsia="宋体" w:hAnsi="Arial" w:cs="Arial"/>
                <w:sz w:val="18"/>
                <w:szCs w:val="18"/>
              </w:rPr>
              <w:t>True</w:t>
            </w:r>
          </w:p>
          <w:p w14:paraId="0D03C99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 w:rsidDel="006D7623">
              <w:rPr>
                <w:rFonts w:ascii="Arial" w:eastAsia="宋体" w:hAnsi="Arial" w:cs="Arial"/>
                <w:sz w:val="18"/>
                <w:szCs w:val="18"/>
              </w:rPr>
              <w:t>defaultVa</w:t>
            </w:r>
            <w:r w:rsidRPr="001B09B9">
              <w:rPr>
                <w:rFonts w:ascii="Arial" w:eastAsia="宋体" w:hAnsi="Arial"/>
                <w:sz w:val="18"/>
              </w:rPr>
              <w:t>isNullable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False</w:t>
            </w:r>
          </w:p>
        </w:tc>
      </w:tr>
      <w:tr w:rsidR="001B09B9" w:rsidRPr="001B09B9" w14:paraId="144B36E0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046F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acceptedEDNList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E1A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>It provides the list of EDN that are accepted by the LO.</w:t>
            </w:r>
          </w:p>
          <w:p w14:paraId="34EFA60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68C0E10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A86F51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116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4429700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1…*</w:t>
            </w:r>
          </w:p>
          <w:p w14:paraId="04BBFE6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3B1ACBC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0E081A1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67DC94F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isNullable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False</w:t>
            </w:r>
          </w:p>
        </w:tc>
      </w:tr>
      <w:tr w:rsidR="001B09B9" w:rsidRPr="001B09B9" w14:paraId="0459F066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E7DF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resourceQuota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2E3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 xml:space="preserve">This defines the virtual resource quota assigned to the LO by the PO as per the federation relationship. This may be the subset of available virtual resource (indicate with attribute </w:t>
            </w:r>
            <w:proofErr w:type="spellStart"/>
            <w:r w:rsidRPr="001B09B9">
              <w:rPr>
                <w:rFonts w:ascii="Courier New" w:eastAsia="宋体" w:hAnsi="Courier New" w:cs="Courier New"/>
                <w:sz w:val="18"/>
                <w:lang w:eastAsia="zh-CN"/>
              </w:rPr>
              <w:t>availableVirtualResource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) in the EDN. The LO will only be authorized to reserve and use this amount of resources.</w:t>
            </w:r>
          </w:p>
          <w:p w14:paraId="7CB952B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6CA6F77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C6F967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738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VirtualResource</w:t>
            </w:r>
            <w:proofErr w:type="spellEnd"/>
          </w:p>
          <w:p w14:paraId="6D17E3A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48850B3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30CABA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0821072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761AFC9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isNullable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False</w:t>
            </w:r>
          </w:p>
        </w:tc>
      </w:tr>
      <w:tr w:rsidR="001B09B9" w:rsidRPr="001B09B9" w14:paraId="4465FDFA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391F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availableEASResource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195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B09B9">
              <w:rPr>
                <w:rFonts w:ascii="Arial" w:eastAsia="宋体" w:hAnsi="Arial"/>
                <w:sz w:val="18"/>
              </w:rPr>
              <w:t xml:space="preserve">This defines the available EAS in the shared EDN. This will be the DN of </w:t>
            </w:r>
            <w:proofErr w:type="spellStart"/>
            <w:r w:rsidRPr="001B09B9">
              <w:rPr>
                <w:rFonts w:ascii="Arial" w:eastAsia="宋体" w:hAnsi="Arial"/>
                <w:sz w:val="18"/>
              </w:rPr>
              <w:t>EASProfile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.</w:t>
            </w:r>
          </w:p>
          <w:p w14:paraId="612D694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262CFC6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26DB979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611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06C04BA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1A241F0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6C696E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B97C31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4824BCA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isNullable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False</w:t>
            </w:r>
          </w:p>
        </w:tc>
      </w:tr>
      <w:tr w:rsidR="001B09B9" w:rsidRPr="001B09B9" w14:paraId="608C08C2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3936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avaibleEDNList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9AD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/>
              </w:rPr>
            </w:pPr>
            <w:r w:rsidRPr="001B09B9">
              <w:rPr>
                <w:rFonts w:ascii="Arial" w:eastAsia="宋体" w:hAnsi="Arial"/>
                <w:sz w:val="18"/>
                <w:lang w:val="en-US"/>
              </w:rPr>
              <w:t>This defines information related with available EDN with PO.</w:t>
            </w:r>
          </w:p>
          <w:p w14:paraId="45F91C3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/>
              </w:rPr>
            </w:pPr>
          </w:p>
          <w:p w14:paraId="00BC82B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AEE547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E10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AvailableEDNList</w:t>
            </w:r>
            <w:proofErr w:type="spellEnd"/>
          </w:p>
          <w:p w14:paraId="7C07844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476ACDF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676B864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230AD83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7216677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isNullable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False</w:t>
            </w:r>
          </w:p>
        </w:tc>
      </w:tr>
      <w:tr w:rsidR="001B09B9" w:rsidRPr="001B09B9" w14:paraId="6230BD88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F415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federationID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C24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1B09B9">
              <w:rPr>
                <w:rFonts w:ascii="Arial" w:eastAsia="宋体" w:hAnsi="Arial"/>
                <w:sz w:val="18"/>
                <w:lang w:val="en-US" w:eastAsia="ja-JP"/>
              </w:rPr>
              <w:t>This defines the federation ID provided by the PO to LO at the time of federation establishment.</w:t>
            </w:r>
          </w:p>
          <w:p w14:paraId="08416F4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</w:p>
          <w:p w14:paraId="51563EE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4B7C40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70B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3E96846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2F61844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B1BBDF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02531BA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4958794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0F231422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F21C" w14:textId="08F3B94A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reservation</w:t>
            </w:r>
            <w:ins w:id="6" w:author="lishitao-HW" w:date="2024-04-04T17:50:00Z">
              <w:r>
                <w:rPr>
                  <w:rFonts w:ascii="Courier New" w:eastAsia="宋体" w:hAnsi="Courier New" w:cs="Courier New"/>
                  <w:lang w:eastAsia="zh-CN"/>
                </w:rPr>
                <w:t>JobRef</w:t>
              </w:r>
            </w:ins>
            <w:proofErr w:type="spellEnd"/>
            <w:del w:id="7" w:author="lishitao-HW" w:date="2024-04-04T17:50:00Z">
              <w:r w:rsidRPr="001B09B9" w:rsidDel="001B09B9">
                <w:rPr>
                  <w:rFonts w:ascii="Courier New" w:eastAsia="宋体" w:hAnsi="Courier New" w:cs="Courier New"/>
                  <w:lang w:eastAsia="zh-CN"/>
                </w:rPr>
                <w:delText>ID</w:delText>
              </w:r>
            </w:del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DEA1" w14:textId="6B68FD6A" w:rsid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lishitao-HW" w:date="2024-04-04T17:53:00Z"/>
                <w:rFonts w:ascii="Arial" w:eastAsia="宋体" w:hAnsi="Arial"/>
                <w:sz w:val="18"/>
                <w:lang w:val="en-US" w:eastAsia="ja-JP"/>
              </w:rPr>
            </w:pPr>
            <w:r w:rsidRPr="001B09B9">
              <w:rPr>
                <w:rFonts w:ascii="Arial" w:eastAsia="宋体" w:hAnsi="Arial"/>
                <w:sz w:val="18"/>
                <w:lang w:val="en-US" w:eastAsia="ja-JP"/>
              </w:rPr>
              <w:t xml:space="preserve">This </w:t>
            </w:r>
            <w:ins w:id="9" w:author="lishitao-HW" w:date="2024-04-04T17:51:00Z">
              <w:r>
                <w:rPr>
                  <w:rFonts w:ascii="Arial" w:eastAsia="宋体" w:hAnsi="Arial"/>
                  <w:sz w:val="18"/>
                  <w:lang w:val="en-US" w:eastAsia="ja-JP"/>
                </w:rPr>
                <w:t>identifies</w:t>
              </w:r>
            </w:ins>
            <w:del w:id="10" w:author="lishitao-HW" w:date="2024-04-04T17:51:00Z">
              <w:r w:rsidRPr="001B09B9" w:rsidDel="001B09B9">
                <w:rPr>
                  <w:rFonts w:ascii="Arial" w:eastAsia="宋体" w:hAnsi="Arial"/>
                  <w:sz w:val="18"/>
                  <w:lang w:val="en-US" w:eastAsia="ja-JP"/>
                </w:rPr>
                <w:delText>defines</w:delText>
              </w:r>
            </w:del>
            <w:r w:rsidRPr="001B09B9">
              <w:rPr>
                <w:rFonts w:ascii="Arial" w:eastAsia="宋体" w:hAnsi="Arial"/>
                <w:sz w:val="18"/>
                <w:lang w:val="en-US" w:eastAsia="ja-JP"/>
              </w:rPr>
              <w:t xml:space="preserve"> the</w:t>
            </w:r>
            <w:del w:id="11" w:author="lishitao-HW" w:date="2024-04-04T17:51:00Z">
              <w:r w:rsidRPr="001B09B9" w:rsidDel="001B09B9">
                <w:rPr>
                  <w:rFonts w:ascii="Arial" w:eastAsia="宋体" w:hAnsi="Arial"/>
                  <w:sz w:val="18"/>
                  <w:lang w:val="en-US" w:eastAsia="ja-JP"/>
                </w:rPr>
                <w:delText xml:space="preserve"> reservation identification of the block of</w:delText>
              </w:r>
            </w:del>
            <w:r w:rsidRPr="001B09B9">
              <w:rPr>
                <w:rFonts w:ascii="Arial" w:eastAsia="宋体" w:hAnsi="Arial"/>
                <w:sz w:val="18"/>
                <w:lang w:val="en-US" w:eastAsia="ja-JP"/>
              </w:rPr>
              <w:t xml:space="preserve"> reserved </w:t>
            </w:r>
            <w:ins w:id="12" w:author="lishitao-HW" w:date="2024-04-04T17:51:00Z">
              <w:r>
                <w:rPr>
                  <w:rFonts w:ascii="Arial" w:eastAsia="宋体" w:hAnsi="Arial"/>
                  <w:sz w:val="18"/>
                  <w:lang w:val="en-US" w:eastAsia="ja-JP"/>
                </w:rPr>
                <w:t xml:space="preserve">block of </w:t>
              </w:r>
            </w:ins>
            <w:r w:rsidRPr="001B09B9">
              <w:rPr>
                <w:rFonts w:ascii="Arial" w:eastAsia="宋体" w:hAnsi="Arial"/>
                <w:sz w:val="18"/>
                <w:lang w:val="en-US" w:eastAsia="ja-JP"/>
              </w:rPr>
              <w:t>resources</w:t>
            </w:r>
            <w:del w:id="13" w:author="lishitao-HW" w:date="2024-04-04T17:52:00Z">
              <w:r w:rsidRPr="001B09B9" w:rsidDel="001B09B9">
                <w:rPr>
                  <w:rFonts w:ascii="Arial" w:eastAsia="宋体" w:hAnsi="Arial"/>
                  <w:sz w:val="18"/>
                  <w:lang w:val="en-US" w:eastAsia="ja-JP"/>
                </w:rPr>
                <w:delText xml:space="preserve"> for L-OP in P-OP’s edge network</w:delText>
              </w:r>
            </w:del>
            <w:r w:rsidRPr="001B09B9">
              <w:rPr>
                <w:rFonts w:ascii="Arial" w:eastAsia="宋体" w:hAnsi="Arial"/>
                <w:sz w:val="18"/>
                <w:lang w:val="en-US" w:eastAsia="ja-JP"/>
              </w:rPr>
              <w:t>.</w:t>
            </w:r>
            <w:ins w:id="14" w:author="lishitao-HW" w:date="2024-04-04T17:52:00Z">
              <w:r>
                <w:rPr>
                  <w:rFonts w:ascii="Arial" w:eastAsia="宋体" w:hAnsi="Arial"/>
                  <w:sz w:val="18"/>
                  <w:lang w:val="en-US" w:eastAsia="ja-JP"/>
                </w:rPr>
                <w:t xml:space="preserve"> This will be the DN of </w:t>
              </w:r>
              <w:proofErr w:type="spellStart"/>
              <w:r>
                <w:rPr>
                  <w:rFonts w:ascii="Arial" w:eastAsia="宋体" w:hAnsi="Arial"/>
                  <w:sz w:val="18"/>
                  <w:lang w:val="en-US" w:eastAsia="ja-JP"/>
                </w:rPr>
                <w:t>EASResourceReservationJob</w:t>
              </w:r>
            </w:ins>
            <w:proofErr w:type="spellEnd"/>
          </w:p>
          <w:p w14:paraId="35CEBF3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</w:p>
          <w:p w14:paraId="1128CB1E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6504F56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FA91" w14:textId="058D733B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ins w:id="15" w:author="lishitao-HW" w:date="2024-04-04T17:53:00Z">
              <w:r>
                <w:rPr>
                  <w:rFonts w:ascii="Arial" w:eastAsia="宋体" w:hAnsi="Arial" w:cs="Arial"/>
                  <w:sz w:val="18"/>
                  <w:szCs w:val="18"/>
                </w:rPr>
                <w:t>DN</w:t>
              </w:r>
            </w:ins>
            <w:del w:id="16" w:author="lishitao-HW" w:date="2024-04-04T17:53:00Z">
              <w:r w:rsidRPr="001B09B9" w:rsidDel="001B09B9">
                <w:rPr>
                  <w:rFonts w:ascii="Arial" w:eastAsia="宋体" w:hAnsi="Arial" w:cs="Arial"/>
                  <w:sz w:val="18"/>
                  <w:szCs w:val="18"/>
                </w:rPr>
                <w:delText>String</w:delText>
              </w:r>
            </w:del>
          </w:p>
          <w:p w14:paraId="0664475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5011DD6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8686BF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90407D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6AAD22F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isNullable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False</w:t>
            </w:r>
          </w:p>
        </w:tc>
      </w:tr>
      <w:tr w:rsidR="001B09B9" w:rsidRPr="001B09B9" w14:paraId="4CF85A3F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0AE2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lang w:eastAsia="zh-CN"/>
              </w:rPr>
              <w:t>federateECSIdentifier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5239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This defines the ECS that is to be shared as part of edge federation. This will be a DN of the ECS deployed in the participating operator domain for edge services.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318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53827D5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010006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0ED0C7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10349C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263150E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19857582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F78E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lang w:eastAsia="zh-CN"/>
              </w:rPr>
              <w:t>federatedPOPIdentifier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E62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The identifier of the participating operator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C28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36B4BD1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4EC7D5F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6368CCD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687E31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6620F5E0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5039B5DA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BB9E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lang w:eastAsia="zh-CN"/>
              </w:rPr>
              <w:lastRenderedPageBreak/>
              <w:t>federatedECSProfile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698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The information related with ECS Profile. See clause 8.2.12 of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29D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25141A5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0F43F06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C6A3CA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2A5334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26ACDA26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1EBF1E90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4210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lang w:eastAsia="zh-CN"/>
              </w:rPr>
              <w:t>servedEASList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3FC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This defines the list of EAS(s) available with the partner ECS. This specifies the </w:t>
            </w:r>
            <w:r w:rsidRPr="001B09B9" w:rsidDel="00BC7E4C">
              <w:rPr>
                <w:rFonts w:ascii="Arial" w:eastAsia="宋体" w:hAnsi="Arial" w:cs="Arial"/>
                <w:sz w:val="18"/>
                <w:szCs w:val="18"/>
              </w:rPr>
              <w:t xml:space="preserve">will a </w:t>
            </w: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DN of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EASFunction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42B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288E0708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*</w:t>
            </w:r>
          </w:p>
          <w:p w14:paraId="6BB0847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6DD78D4B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0154670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E00C62B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615512E7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4F78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lang w:eastAsia="zh-CN"/>
              </w:rPr>
              <w:t>servedEESList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85E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This defines the list of EES(s) available with the partner ECS. This specifies the </w:t>
            </w:r>
            <w:r w:rsidRPr="001B09B9" w:rsidDel="00BC7E4C">
              <w:rPr>
                <w:rFonts w:ascii="Arial" w:eastAsia="宋体" w:hAnsi="Arial" w:cs="Arial"/>
                <w:sz w:val="18"/>
                <w:szCs w:val="18"/>
              </w:rPr>
              <w:t xml:space="preserve">will a </w:t>
            </w: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DN of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EESFunction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905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1304C3B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*</w:t>
            </w:r>
          </w:p>
          <w:p w14:paraId="38D41EF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3CB3BB8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562DD17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36C93DD0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7762D645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068E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lang w:eastAsia="zh-CN"/>
              </w:rPr>
              <w:t>sharedECSInfo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38D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This defines the ECS(s) belonging to P-OP that can be used in case of roaming and federation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A13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FederatedECSInfo</w:t>
            </w:r>
            <w:proofErr w:type="spellEnd"/>
          </w:p>
          <w:p w14:paraId="0455E15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*</w:t>
            </w:r>
          </w:p>
          <w:p w14:paraId="6DB3A3B2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1F9BC79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3645DE3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316B2B24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2FEDBFEE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1F3C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 w:val="18"/>
                <w:lang w:eastAsia="zh-CN"/>
              </w:rPr>
              <w:t>federatedECSInfo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188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This defines the information related with shared ECS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3483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FederatedECSInfo</w:t>
            </w:r>
            <w:proofErr w:type="spellEnd"/>
          </w:p>
          <w:p w14:paraId="761F38E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multiplicity: *</w:t>
            </w:r>
          </w:p>
          <w:p w14:paraId="26D7531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2D9C1471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57C9008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55260DD6" w14:textId="77777777" w:rsidR="001B09B9" w:rsidRPr="001B09B9" w:rsidRDefault="001B09B9" w:rsidP="001B09B9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B09B9" w:rsidRPr="001B09B9" w14:paraId="7E69B2F3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EA99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lang w:eastAsia="zh-CN"/>
              </w:rPr>
              <w:t>availableEDN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C0F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/>
                <w:sz w:val="18"/>
                <w:lang w:val="en-US"/>
              </w:rPr>
              <w:t>This defines the available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3485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2702B10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2D4E23CC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29C0232D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4B123590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49DA257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/>
                <w:sz w:val="18"/>
              </w:rPr>
              <w:t>isNullable</w:t>
            </w:r>
            <w:proofErr w:type="spellEnd"/>
            <w:r w:rsidRPr="001B09B9">
              <w:rPr>
                <w:rFonts w:ascii="Arial" w:eastAsia="宋体" w:hAnsi="Arial"/>
                <w:sz w:val="18"/>
              </w:rPr>
              <w:t>: False</w:t>
            </w:r>
          </w:p>
        </w:tc>
      </w:tr>
      <w:tr w:rsidR="001B09B9" w:rsidRPr="001B09B9" w14:paraId="3BEB10AC" w14:textId="77777777" w:rsidTr="003A4C1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2231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1B09B9">
              <w:rPr>
                <w:rFonts w:ascii="Courier New" w:eastAsia="宋体" w:hAnsi="Courier New" w:cs="Courier New"/>
                <w:szCs w:val="18"/>
              </w:rPr>
              <w:t>eASDeploymentMonitor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8CD6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Provides monitoring for the process of </w:t>
            </w:r>
            <w:r w:rsidRPr="001B09B9">
              <w:rPr>
                <w:rFonts w:ascii="Arial" w:eastAsia="宋体" w:hAnsi="Arial"/>
                <w:sz w:val="18"/>
                <w:lang w:eastAsia="zh-CN"/>
              </w:rPr>
              <w:t>deployment of EAS(s)</w:t>
            </w:r>
            <w:r w:rsidRPr="001B09B9">
              <w:rPr>
                <w:rFonts w:ascii="Arial" w:eastAsia="宋体" w:hAnsi="Arial" w:cs="Arial"/>
                <w:sz w:val="18"/>
                <w:szCs w:val="18"/>
              </w:rPr>
              <w:t>. The data type of this attribute is the "</w:t>
            </w: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</w:rPr>
              <w:t>ProcessMonitor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</w:rPr>
              <w:t xml:space="preserve">" as defined in </w:t>
            </w:r>
            <w:r w:rsidRPr="001B09B9">
              <w:rPr>
                <w:rFonts w:ascii="Arial" w:eastAsia="宋体" w:hAnsi="Arial"/>
                <w:sz w:val="18"/>
                <w:lang w:eastAsia="zh-CN"/>
              </w:rPr>
              <w:t>TS 28.622[4]</w:t>
            </w:r>
            <w:r w:rsidRPr="001B09B9">
              <w:rPr>
                <w:rFonts w:ascii="Arial" w:eastAsia="宋体" w:hAnsi="Arial"/>
                <w:sz w:val="18"/>
              </w:rPr>
              <w:t>.</w:t>
            </w:r>
          </w:p>
          <w:p w14:paraId="197EE22F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  <w:p w14:paraId="33B7E30A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/>
              </w:rPr>
            </w:pPr>
            <w:proofErr w:type="spellStart"/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1B09B9">
              <w:rPr>
                <w:rFonts w:ascii="Arial" w:eastAsia="宋体" w:hAnsi="Arial" w:cs="Arial"/>
                <w:sz w:val="18"/>
                <w:szCs w:val="18"/>
                <w:lang w:eastAsia="zh-CN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D8CA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ProcessMonitor</w:t>
            </w:r>
            <w:proofErr w:type="spellEnd"/>
          </w:p>
          <w:p w14:paraId="4CC29546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multiplicity: 1</w:t>
            </w:r>
          </w:p>
          <w:p w14:paraId="5FE57ABD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01A29C7A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56599271" w14:textId="77777777" w:rsidR="001B09B9" w:rsidRPr="001B09B9" w:rsidRDefault="001B09B9" w:rsidP="001B09B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: None</w:t>
            </w:r>
          </w:p>
          <w:p w14:paraId="4553D3A4" w14:textId="77777777" w:rsidR="001B09B9" w:rsidRPr="001B09B9" w:rsidRDefault="001B09B9" w:rsidP="001B0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B09B9">
              <w:rPr>
                <w:rFonts w:ascii="Arial" w:eastAsia="宋体" w:hAnsi="Arial" w:cs="Arial"/>
                <w:snapToGrid w:val="0"/>
                <w:sz w:val="18"/>
                <w:szCs w:val="18"/>
              </w:rPr>
              <w:t>: False</w:t>
            </w:r>
          </w:p>
        </w:tc>
      </w:tr>
    </w:tbl>
    <w:p w14:paraId="43EB6502" w14:textId="77777777" w:rsidR="001B09B9" w:rsidRPr="001B09B9" w:rsidRDefault="001B09B9" w:rsidP="001B09B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477AFB93" w14:textId="2B99F5AB" w:rsidR="0075508B" w:rsidRPr="001B09B9" w:rsidRDefault="0075508B" w:rsidP="001B09B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6B1B6E" w14:textId="77777777" w:rsidR="00496E49" w:rsidRDefault="00496E49">
      <w:r>
        <w:separator/>
      </w:r>
    </w:p>
  </w:endnote>
  <w:endnote w:type="continuationSeparator" w:id="0">
    <w:p w14:paraId="573423C7" w14:textId="77777777" w:rsidR="00496E49" w:rsidRDefault="00496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汉仪中等线KW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318A1A" w14:textId="77777777" w:rsidR="00496E49" w:rsidRDefault="00496E49">
      <w:r>
        <w:separator/>
      </w:r>
    </w:p>
  </w:footnote>
  <w:footnote w:type="continuationSeparator" w:id="0">
    <w:p w14:paraId="7FF3315E" w14:textId="77777777" w:rsidR="00496E49" w:rsidRDefault="00496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6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30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8"/>
  </w:num>
  <w:num w:numId="5">
    <w:abstractNumId w:val="43"/>
  </w:num>
  <w:num w:numId="6">
    <w:abstractNumId w:val="14"/>
  </w:num>
  <w:num w:numId="7">
    <w:abstractNumId w:val="31"/>
  </w:num>
  <w:num w:numId="8">
    <w:abstractNumId w:val="13"/>
  </w:num>
  <w:num w:numId="9">
    <w:abstractNumId w:val="33"/>
  </w:num>
  <w:num w:numId="10">
    <w:abstractNumId w:val="36"/>
  </w:num>
  <w:num w:numId="11">
    <w:abstractNumId w:val="19"/>
  </w:num>
  <w:num w:numId="12">
    <w:abstractNumId w:val="28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</w:num>
  <w:num w:numId="15">
    <w:abstractNumId w:val="20"/>
  </w:num>
  <w:num w:numId="16">
    <w:abstractNumId w:val="45"/>
  </w:num>
  <w:num w:numId="17">
    <w:abstractNumId w:val="12"/>
  </w:num>
  <w:num w:numId="18">
    <w:abstractNumId w:val="35"/>
  </w:num>
  <w:num w:numId="19">
    <w:abstractNumId w:val="24"/>
  </w:num>
  <w:num w:numId="20">
    <w:abstractNumId w:val="40"/>
  </w:num>
  <w:num w:numId="21">
    <w:abstractNumId w:val="46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21"/>
  </w:num>
  <w:num w:numId="32">
    <w:abstractNumId w:val="26"/>
  </w:num>
  <w:num w:numId="33">
    <w:abstractNumId w:val="25"/>
  </w:num>
  <w:num w:numId="34">
    <w:abstractNumId w:val="32"/>
  </w:num>
  <w:num w:numId="35">
    <w:abstractNumId w:val="29"/>
  </w:num>
  <w:num w:numId="36">
    <w:abstractNumId w:val="47"/>
  </w:num>
  <w:num w:numId="37">
    <w:abstractNumId w:val="37"/>
  </w:num>
  <w:num w:numId="38">
    <w:abstractNumId w:val="18"/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 w:numId="41">
    <w:abstractNumId w:val="10"/>
  </w:num>
  <w:num w:numId="42">
    <w:abstractNumId w:val="41"/>
  </w:num>
  <w:num w:numId="43">
    <w:abstractNumId w:val="44"/>
  </w:num>
  <w:num w:numId="44">
    <w:abstractNumId w:val="23"/>
  </w:num>
  <w:num w:numId="45">
    <w:abstractNumId w:val="27"/>
  </w:num>
  <w:num w:numId="46">
    <w:abstractNumId w:val="17"/>
  </w:num>
  <w:num w:numId="47">
    <w:abstractNumId w:val="16"/>
  </w:num>
  <w:num w:numId="4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-HW">
    <w15:presenceInfo w15:providerId="None" w15:userId="lishitao-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95AF7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769B"/>
    <w:rsid w:val="001023C2"/>
    <w:rsid w:val="00145D43"/>
    <w:rsid w:val="00146EB9"/>
    <w:rsid w:val="00151120"/>
    <w:rsid w:val="001517AF"/>
    <w:rsid w:val="00170CD7"/>
    <w:rsid w:val="00170D45"/>
    <w:rsid w:val="001721BB"/>
    <w:rsid w:val="00175BA0"/>
    <w:rsid w:val="0017782F"/>
    <w:rsid w:val="00182786"/>
    <w:rsid w:val="00192C46"/>
    <w:rsid w:val="001A08B3"/>
    <w:rsid w:val="001A7B60"/>
    <w:rsid w:val="001B09B9"/>
    <w:rsid w:val="001B52F0"/>
    <w:rsid w:val="001B6404"/>
    <w:rsid w:val="001B7A65"/>
    <w:rsid w:val="001D6D89"/>
    <w:rsid w:val="001E41F3"/>
    <w:rsid w:val="001E66B8"/>
    <w:rsid w:val="001F02BE"/>
    <w:rsid w:val="0020560A"/>
    <w:rsid w:val="00216F52"/>
    <w:rsid w:val="00244592"/>
    <w:rsid w:val="00255441"/>
    <w:rsid w:val="0026004D"/>
    <w:rsid w:val="002640DD"/>
    <w:rsid w:val="0026780A"/>
    <w:rsid w:val="002719F6"/>
    <w:rsid w:val="0027301D"/>
    <w:rsid w:val="00275D12"/>
    <w:rsid w:val="002774AA"/>
    <w:rsid w:val="002831DF"/>
    <w:rsid w:val="00283EA9"/>
    <w:rsid w:val="00284FEB"/>
    <w:rsid w:val="002860C4"/>
    <w:rsid w:val="002912B4"/>
    <w:rsid w:val="00295621"/>
    <w:rsid w:val="0029784F"/>
    <w:rsid w:val="002B5741"/>
    <w:rsid w:val="002B6F19"/>
    <w:rsid w:val="002C4803"/>
    <w:rsid w:val="002E472E"/>
    <w:rsid w:val="002F21B1"/>
    <w:rsid w:val="002F344F"/>
    <w:rsid w:val="003026EF"/>
    <w:rsid w:val="00305409"/>
    <w:rsid w:val="00314D74"/>
    <w:rsid w:val="0034108E"/>
    <w:rsid w:val="003609EF"/>
    <w:rsid w:val="0036231A"/>
    <w:rsid w:val="0037154B"/>
    <w:rsid w:val="00374DD4"/>
    <w:rsid w:val="00382B96"/>
    <w:rsid w:val="00382D1E"/>
    <w:rsid w:val="003B2266"/>
    <w:rsid w:val="003C127D"/>
    <w:rsid w:val="003C5EDF"/>
    <w:rsid w:val="003D1711"/>
    <w:rsid w:val="003D2473"/>
    <w:rsid w:val="003D6284"/>
    <w:rsid w:val="003D6AE7"/>
    <w:rsid w:val="003E1A36"/>
    <w:rsid w:val="003E28A9"/>
    <w:rsid w:val="003F6672"/>
    <w:rsid w:val="00405FBB"/>
    <w:rsid w:val="00410371"/>
    <w:rsid w:val="00414A55"/>
    <w:rsid w:val="00422D9F"/>
    <w:rsid w:val="004242F1"/>
    <w:rsid w:val="00425B74"/>
    <w:rsid w:val="00440111"/>
    <w:rsid w:val="004839C8"/>
    <w:rsid w:val="00491FAD"/>
    <w:rsid w:val="00496E49"/>
    <w:rsid w:val="004A0A29"/>
    <w:rsid w:val="004A52C6"/>
    <w:rsid w:val="004A5D30"/>
    <w:rsid w:val="004B75B7"/>
    <w:rsid w:val="004E081E"/>
    <w:rsid w:val="004E1C2A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5508B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03A2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12F6"/>
    <w:rsid w:val="008E59AB"/>
    <w:rsid w:val="008F3789"/>
    <w:rsid w:val="008F65AA"/>
    <w:rsid w:val="008F686C"/>
    <w:rsid w:val="009025DA"/>
    <w:rsid w:val="009140D8"/>
    <w:rsid w:val="009148DE"/>
    <w:rsid w:val="0092048C"/>
    <w:rsid w:val="00920979"/>
    <w:rsid w:val="009230BE"/>
    <w:rsid w:val="00941E30"/>
    <w:rsid w:val="00942398"/>
    <w:rsid w:val="00957BB6"/>
    <w:rsid w:val="00963A03"/>
    <w:rsid w:val="00970869"/>
    <w:rsid w:val="009777D9"/>
    <w:rsid w:val="00991B88"/>
    <w:rsid w:val="009950CA"/>
    <w:rsid w:val="009A5753"/>
    <w:rsid w:val="009A579D"/>
    <w:rsid w:val="009B37D8"/>
    <w:rsid w:val="009B7F0D"/>
    <w:rsid w:val="009D0D20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323EF"/>
    <w:rsid w:val="00A40DF1"/>
    <w:rsid w:val="00A47E70"/>
    <w:rsid w:val="00A50CF0"/>
    <w:rsid w:val="00A5439C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7B97"/>
    <w:rsid w:val="00B766B6"/>
    <w:rsid w:val="00B93C67"/>
    <w:rsid w:val="00B9456D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BF55C1"/>
    <w:rsid w:val="00C00FCA"/>
    <w:rsid w:val="00C07616"/>
    <w:rsid w:val="00C127D2"/>
    <w:rsid w:val="00C12D8A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285"/>
    <w:rsid w:val="00CD4D69"/>
    <w:rsid w:val="00CE4697"/>
    <w:rsid w:val="00CF5C18"/>
    <w:rsid w:val="00D03F9A"/>
    <w:rsid w:val="00D06D51"/>
    <w:rsid w:val="00D15150"/>
    <w:rsid w:val="00D21E5E"/>
    <w:rsid w:val="00D24991"/>
    <w:rsid w:val="00D25A1F"/>
    <w:rsid w:val="00D278F3"/>
    <w:rsid w:val="00D4327A"/>
    <w:rsid w:val="00D47ED5"/>
    <w:rsid w:val="00D501D5"/>
    <w:rsid w:val="00D50255"/>
    <w:rsid w:val="00D61328"/>
    <w:rsid w:val="00D66520"/>
    <w:rsid w:val="00D6748C"/>
    <w:rsid w:val="00D81D9E"/>
    <w:rsid w:val="00D86059"/>
    <w:rsid w:val="00D9376A"/>
    <w:rsid w:val="00DA6D4E"/>
    <w:rsid w:val="00DA7891"/>
    <w:rsid w:val="00DE34CF"/>
    <w:rsid w:val="00E02086"/>
    <w:rsid w:val="00E11B83"/>
    <w:rsid w:val="00E13F3D"/>
    <w:rsid w:val="00E14D91"/>
    <w:rsid w:val="00E3229D"/>
    <w:rsid w:val="00E34898"/>
    <w:rsid w:val="00E411D1"/>
    <w:rsid w:val="00E85FAB"/>
    <w:rsid w:val="00E96627"/>
    <w:rsid w:val="00EB0626"/>
    <w:rsid w:val="00EB09B7"/>
    <w:rsid w:val="00EB1E64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qFormat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numbering" w:customStyle="1" w:styleId="39">
    <w:name w:val="无列表3"/>
    <w:next w:val="a2"/>
    <w:uiPriority w:val="99"/>
    <w:semiHidden/>
    <w:unhideWhenUsed/>
    <w:rsid w:val="001B09B9"/>
  </w:style>
  <w:style w:type="table" w:customStyle="1" w:styleId="3a">
    <w:name w:val="网格型3"/>
    <w:basedOn w:val="a1"/>
    <w:next w:val="af1"/>
    <w:rsid w:val="001B09B9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1B09B9"/>
    <w:rPr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1B09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16496507-5812-426B-BE6E-89FBBB564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11</Pages>
  <Words>3637</Words>
  <Characters>20732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2024-04-04T09:44:00Z</dcterms:created>
  <dcterms:modified xsi:type="dcterms:W3CDTF">2024-04-07T01:58:00Z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(3)ZoxWb+0ief7rFT3q47vGglhX4ACpnDu1r86S3XuYToZY7nvhwhv6DZ9qb2ydrB3FMz/jO0TF
FsH5E/FeSjq4vijveObmozFjXnvTdIGt+8BEqLfgiXqgptHSV9N38S0NcxUOVsah/sReqUhO
fGsBijpa667nAayMaywJFawfN+0O9xLF+3VfsMpGsub8d9MlGjjao9zCncWR872L7b1IVZ54
i9ngPxya8CY0w6S/rW</vt:lpwstr>
  </property>
  <property fmtid="{D5CDD505-2E9C-101B-9397-08002B2CF9AE}" pid="22" name="_2015_ms_pID_7253431">
    <vt:lpwstr>XPDgfnptUJcPfQepRjhex5pCeO/7l+SGMm2pdj2lFE9VUh1/k0tC5N
3m4/EQbG+UqwVXZX9lbbtyTX3vC7AoqeBgZNvc4b5DlyOCH19NOY7wqg0y+zB9eAHtkDgcPQ
kMlHGNLx2kONOiWpkprsm6IUWekj1309ttzHDaDSK6jtlhAYvqtxA6wfRfexqyHf0iZPvPRS
h9ehNI5JTpkpha7Jj/AjR0IZQGBkf84t6G/7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1710812792</vt:lpwstr>
  </property>
</Properties>
</file>